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4854DB17" w:rsidR="003E19D7" w:rsidRPr="005A152A" w:rsidRDefault="003E19D7" w:rsidP="00E75E65">
      <w:pPr>
        <w:pStyle w:val="3GPPHeader"/>
        <w:spacing w:after="60"/>
        <w:jc w:val="both"/>
        <w:rPr>
          <w:szCs w:val="24"/>
          <w:lang w:val="en-US"/>
        </w:rPr>
      </w:pPr>
      <w:bookmarkStart w:id="0" w:name="_Hlk525882486"/>
      <w:bookmarkEnd w:id="0"/>
      <w:r w:rsidRPr="005A152A">
        <w:rPr>
          <w:szCs w:val="24"/>
          <w:lang w:val="en-US"/>
        </w:rPr>
        <w:t>3GPP TSG-RAN WG</w:t>
      </w:r>
      <w:r w:rsidR="00EA1058" w:rsidRPr="005A152A">
        <w:rPr>
          <w:szCs w:val="24"/>
          <w:lang w:val="en-US"/>
        </w:rPr>
        <w:t>3</w:t>
      </w:r>
      <w:r w:rsidR="00DC0298" w:rsidRPr="005A152A">
        <w:rPr>
          <w:noProof/>
          <w:szCs w:val="24"/>
          <w:lang w:val="en-US"/>
        </w:rPr>
        <w:t xml:space="preserve"> </w:t>
      </w:r>
      <w:r w:rsidR="0051743E" w:rsidRPr="005A152A">
        <w:rPr>
          <w:noProof/>
          <w:szCs w:val="24"/>
          <w:lang w:val="en-US"/>
        </w:rPr>
        <w:t>#10</w:t>
      </w:r>
      <w:r w:rsidR="0051045A" w:rsidRPr="005A152A">
        <w:rPr>
          <w:noProof/>
          <w:szCs w:val="24"/>
          <w:lang w:val="en-US"/>
        </w:rPr>
        <w:t>3</w:t>
      </w:r>
      <w:r w:rsidR="005A152A" w:rsidRPr="005A152A">
        <w:rPr>
          <w:noProof/>
          <w:szCs w:val="24"/>
          <w:lang w:val="en-US"/>
        </w:rPr>
        <w:t>b</w:t>
      </w:r>
      <w:r w:rsidR="005A152A">
        <w:rPr>
          <w:noProof/>
          <w:szCs w:val="24"/>
          <w:lang w:val="en-US"/>
        </w:rPr>
        <w:t>is</w:t>
      </w:r>
      <w:r w:rsidRPr="005A152A">
        <w:rPr>
          <w:szCs w:val="24"/>
          <w:lang w:val="en-US"/>
        </w:rPr>
        <w:tab/>
      </w:r>
      <w:r w:rsidR="003D5B3A" w:rsidRPr="003D5B3A">
        <w:rPr>
          <w:szCs w:val="24"/>
          <w:lang w:val="en-US"/>
        </w:rPr>
        <w:t>R3-191809</w:t>
      </w:r>
    </w:p>
    <w:p w14:paraId="6B669E58" w14:textId="00CEC8F3" w:rsidR="003E19D7" w:rsidRPr="000400CE" w:rsidRDefault="0028161B" w:rsidP="00E75E65">
      <w:pPr>
        <w:pStyle w:val="3GPPHeader"/>
        <w:jc w:val="both"/>
        <w:rPr>
          <w:rFonts w:cs="Arial"/>
          <w:lang w:val="en-US"/>
        </w:rPr>
      </w:pPr>
      <w:r w:rsidRPr="0028161B">
        <w:rPr>
          <w:noProof/>
          <w:lang w:val="en-US"/>
        </w:rPr>
        <w:t>Xi'an, China, 8</w:t>
      </w:r>
      <w:r w:rsidRPr="0028161B">
        <w:rPr>
          <w:noProof/>
          <w:vertAlign w:val="superscript"/>
          <w:lang w:val="en-US"/>
        </w:rPr>
        <w:t xml:space="preserve">th </w:t>
      </w:r>
      <w:r w:rsidRPr="0028161B">
        <w:rPr>
          <w:noProof/>
          <w:lang w:val="en-US"/>
        </w:rPr>
        <w:t>– 12</w:t>
      </w:r>
      <w:r w:rsidRPr="0028161B">
        <w:rPr>
          <w:noProof/>
          <w:vertAlign w:val="superscript"/>
          <w:lang w:val="en-US"/>
        </w:rPr>
        <w:t>th</w:t>
      </w:r>
      <w:r w:rsidRPr="0028161B">
        <w:rPr>
          <w:noProof/>
          <w:lang w:val="en-US"/>
        </w:rPr>
        <w:t xml:space="preserve"> April 2019</w:t>
      </w:r>
      <w:r w:rsidR="00C22AD5" w:rsidRPr="000400CE">
        <w:rPr>
          <w:lang w:val="en-US"/>
        </w:rPr>
        <w:tab/>
      </w:r>
      <w:r w:rsidR="007E45D8" w:rsidRPr="000400CE">
        <w:rPr>
          <w:lang w:val="en-US"/>
        </w:rPr>
        <w:t xml:space="preserve">                 </w:t>
      </w:r>
      <w:r w:rsidR="00AA7717" w:rsidRPr="000400CE">
        <w:rPr>
          <w:lang w:val="en-US"/>
        </w:rPr>
        <w:t xml:space="preserve">                  </w:t>
      </w:r>
    </w:p>
    <w:p w14:paraId="19F901B0" w14:textId="77777777" w:rsidR="00E90E49" w:rsidRPr="000400CE" w:rsidRDefault="00E90E49" w:rsidP="00E75E65">
      <w:pPr>
        <w:pStyle w:val="3GPPHeader"/>
        <w:jc w:val="both"/>
        <w:rPr>
          <w:lang w:val="en-US"/>
        </w:rPr>
      </w:pPr>
    </w:p>
    <w:p w14:paraId="00C28BFE" w14:textId="440CEB3E" w:rsidR="00BA00E8" w:rsidRPr="000400CE" w:rsidRDefault="00BA00E8" w:rsidP="00E75E65">
      <w:pPr>
        <w:pStyle w:val="3GPPHeader"/>
        <w:jc w:val="both"/>
        <w:rPr>
          <w:rFonts w:cs="Arial"/>
          <w:sz w:val="22"/>
          <w:lang w:val="en-US"/>
        </w:rPr>
      </w:pPr>
      <w:r w:rsidRPr="00FB7FEF">
        <w:rPr>
          <w:rFonts w:cs="Arial"/>
          <w:sz w:val="22"/>
          <w:lang w:val="en-US"/>
        </w:rPr>
        <w:t>Agenda Item:</w:t>
      </w:r>
      <w:r w:rsidRPr="00FB7FEF">
        <w:rPr>
          <w:rFonts w:cs="Arial"/>
          <w:sz w:val="22"/>
          <w:lang w:val="en-US"/>
        </w:rPr>
        <w:tab/>
      </w:r>
      <w:r w:rsidR="004A5412" w:rsidRPr="003D5B3A">
        <w:rPr>
          <w:rFonts w:cs="Arial"/>
          <w:sz w:val="22"/>
          <w:lang w:val="en-US"/>
        </w:rPr>
        <w:t>25.</w:t>
      </w:r>
      <w:r w:rsidR="00FB7FEF" w:rsidRPr="003D5B3A">
        <w:rPr>
          <w:rFonts w:cs="Arial"/>
          <w:sz w:val="22"/>
          <w:lang w:val="en-US"/>
        </w:rPr>
        <w:t>2.3</w:t>
      </w:r>
      <w:r w:rsidR="003808DC" w:rsidRPr="003D5B3A">
        <w:rPr>
          <w:rFonts w:cs="Arial"/>
          <w:sz w:val="22"/>
          <w:lang w:val="en-US"/>
        </w:rPr>
        <w:t>.2</w:t>
      </w:r>
    </w:p>
    <w:p w14:paraId="42813497" w14:textId="77777777" w:rsidR="00BA00E8" w:rsidRPr="000400CE" w:rsidRDefault="00BA00E8" w:rsidP="00E75E65">
      <w:pPr>
        <w:pStyle w:val="3GPPHeader"/>
        <w:jc w:val="both"/>
        <w:rPr>
          <w:rFonts w:cs="Arial"/>
          <w:sz w:val="22"/>
          <w:lang w:val="en-US"/>
        </w:rPr>
      </w:pPr>
      <w:r w:rsidRPr="000400CE">
        <w:rPr>
          <w:rFonts w:cs="Arial"/>
          <w:sz w:val="22"/>
          <w:lang w:val="en-US"/>
        </w:rPr>
        <w:t>Source:</w:t>
      </w:r>
      <w:r w:rsidRPr="000400CE">
        <w:rPr>
          <w:rFonts w:cs="Arial"/>
          <w:sz w:val="22"/>
          <w:lang w:val="en-US"/>
        </w:rPr>
        <w:tab/>
        <w:t>Ericsson</w:t>
      </w:r>
    </w:p>
    <w:p w14:paraId="71CB49DD" w14:textId="4965009D" w:rsidR="00BA00E8" w:rsidRPr="000400CE" w:rsidRDefault="00BA00E8" w:rsidP="00E75E65">
      <w:pPr>
        <w:pStyle w:val="3GPPHeader"/>
        <w:jc w:val="both"/>
        <w:rPr>
          <w:rFonts w:cs="Arial"/>
          <w:sz w:val="22"/>
          <w:lang w:val="en-US"/>
        </w:rPr>
      </w:pPr>
      <w:r w:rsidRPr="00FB7FEF">
        <w:rPr>
          <w:rFonts w:cs="Arial"/>
          <w:sz w:val="22"/>
          <w:lang w:val="en-US"/>
        </w:rPr>
        <w:t>Title:</w:t>
      </w:r>
      <w:r w:rsidRPr="00FB7FEF">
        <w:rPr>
          <w:rFonts w:cs="Arial"/>
          <w:sz w:val="22"/>
          <w:lang w:val="en-US"/>
        </w:rPr>
        <w:tab/>
      </w:r>
      <w:r w:rsidR="00721899" w:rsidRPr="00721899">
        <w:rPr>
          <w:rFonts w:cs="Arial"/>
          <w:sz w:val="22"/>
          <w:lang w:val="en-US"/>
        </w:rPr>
        <w:t>TP to TR 37.816 on Successful Handover Report for MRO in NR</w:t>
      </w:r>
    </w:p>
    <w:p w14:paraId="1EDD93C1" w14:textId="77777777" w:rsidR="00BA00E8" w:rsidRPr="00506624" w:rsidRDefault="00BA00E8" w:rsidP="00E75E65">
      <w:pPr>
        <w:pStyle w:val="3GPPHeader"/>
        <w:jc w:val="both"/>
        <w:rPr>
          <w:rFonts w:cs="Arial"/>
          <w:sz w:val="22"/>
          <w:lang w:val="en-US"/>
        </w:rPr>
      </w:pPr>
      <w:r w:rsidRPr="00506624">
        <w:rPr>
          <w:rFonts w:cs="Arial"/>
          <w:sz w:val="22"/>
          <w:lang w:val="en-US"/>
        </w:rPr>
        <w:t>Document for:</w:t>
      </w:r>
      <w:r w:rsidRPr="00506624">
        <w:rPr>
          <w:rFonts w:cs="Arial"/>
          <w:sz w:val="22"/>
          <w:lang w:val="en-US"/>
        </w:rPr>
        <w:tab/>
        <w:t>Discussion, Decision</w:t>
      </w:r>
    </w:p>
    <w:p w14:paraId="21A4F1BE" w14:textId="77777777" w:rsidR="00C24345" w:rsidRDefault="00E90E49" w:rsidP="00E75E65">
      <w:pPr>
        <w:pStyle w:val="Heading1"/>
        <w:jc w:val="both"/>
      </w:pPr>
      <w:r w:rsidRPr="00CE0424">
        <w:t>Introduction</w:t>
      </w:r>
    </w:p>
    <w:p w14:paraId="387EDC0B" w14:textId="1B6DE180" w:rsidR="00621B2C" w:rsidRPr="005A152A" w:rsidRDefault="00621B2C" w:rsidP="00621B2C">
      <w:pPr>
        <w:jc w:val="both"/>
        <w:rPr>
          <w:lang w:val="en-US" w:eastAsia="en-GB"/>
        </w:rPr>
      </w:pPr>
      <w:r w:rsidRPr="005A152A">
        <w:rPr>
          <w:lang w:val="en-US" w:eastAsia="en-GB"/>
        </w:rPr>
        <w:t>In the RAN3#10</w:t>
      </w:r>
      <w:r w:rsidR="00721899">
        <w:rPr>
          <w:lang w:val="en-US" w:eastAsia="en-GB"/>
        </w:rPr>
        <w:t>3</w:t>
      </w:r>
      <w:r w:rsidRPr="005A152A">
        <w:rPr>
          <w:lang w:val="en-US" w:eastAsia="en-GB"/>
        </w:rPr>
        <w:t xml:space="preserve"> meeting, an initial list of Self Organizing Network (SON) functions was agreed to be studied as use cases for the Rel-16 RAN-centric data collection and utilization for LTE and NR study item </w:t>
      </w:r>
      <w:r>
        <w:rPr>
          <w:lang w:eastAsia="en-GB"/>
        </w:rPr>
        <w:fldChar w:fldCharType="begin"/>
      </w:r>
      <w:r w:rsidRPr="005A152A">
        <w:rPr>
          <w:lang w:val="en-US" w:eastAsia="en-GB"/>
        </w:rPr>
        <w:instrText xml:space="preserve"> REF _Ref385108 \r \h </w:instrText>
      </w:r>
      <w:r>
        <w:rPr>
          <w:lang w:eastAsia="en-GB"/>
        </w:rPr>
      </w:r>
      <w:r>
        <w:rPr>
          <w:lang w:eastAsia="en-GB"/>
        </w:rPr>
        <w:fldChar w:fldCharType="separate"/>
      </w:r>
      <w:r w:rsidRPr="005A152A">
        <w:rPr>
          <w:lang w:val="en-US" w:eastAsia="en-GB"/>
        </w:rPr>
        <w:t>[1]</w:t>
      </w:r>
      <w:r>
        <w:rPr>
          <w:lang w:eastAsia="en-GB"/>
        </w:rPr>
        <w:fldChar w:fldCharType="end"/>
      </w:r>
      <w:r w:rsidRPr="005A152A">
        <w:rPr>
          <w:lang w:val="en-US" w:eastAsia="en-GB"/>
        </w:rPr>
        <w:t xml:space="preserve">, including </w:t>
      </w:r>
      <w:r w:rsidR="00532FA1">
        <w:rPr>
          <w:lang w:val="en-US" w:eastAsia="en-GB"/>
        </w:rPr>
        <w:t>mobility robustness optimization (MRO) function</w:t>
      </w:r>
      <w:r w:rsidRPr="005A152A">
        <w:rPr>
          <w:lang w:val="en-US" w:eastAsia="en-GB"/>
        </w:rPr>
        <w:t>.</w:t>
      </w:r>
    </w:p>
    <w:p w14:paraId="5575EF95" w14:textId="2C8D843D" w:rsidR="00BA00E8" w:rsidRPr="00B34427" w:rsidRDefault="00C31E65" w:rsidP="00B34427">
      <w:pPr>
        <w:jc w:val="both"/>
        <w:rPr>
          <w:lang w:val="en-US" w:eastAsia="en-GB"/>
        </w:rPr>
      </w:pPr>
      <w:r>
        <w:rPr>
          <w:lang w:val="en-US" w:eastAsia="en-GB"/>
        </w:rPr>
        <w:t xml:space="preserve">This paper proposes </w:t>
      </w:r>
      <w:r w:rsidR="00A17BD3">
        <w:rPr>
          <w:lang w:val="en-US" w:eastAsia="en-GB"/>
        </w:rPr>
        <w:t>a text proposal to TR 37.816 for</w:t>
      </w:r>
      <w:r w:rsidR="0086193A" w:rsidRPr="00FB7FEF">
        <w:rPr>
          <w:lang w:val="en-US" w:eastAsia="en-GB"/>
        </w:rPr>
        <w:t xml:space="preserve"> </w:t>
      </w:r>
      <w:r w:rsidR="00A17BD3">
        <w:rPr>
          <w:lang w:val="en-US" w:eastAsia="en-GB"/>
        </w:rPr>
        <w:t>enhancing</w:t>
      </w:r>
      <w:r w:rsidR="0086193A" w:rsidRPr="00FB7FEF">
        <w:rPr>
          <w:lang w:val="en-US" w:eastAsia="en-GB"/>
        </w:rPr>
        <w:t xml:space="preserve"> </w:t>
      </w:r>
      <w:r>
        <w:rPr>
          <w:lang w:val="en-US" w:eastAsia="en-GB"/>
        </w:rPr>
        <w:t>MRO in NR</w:t>
      </w:r>
      <w:r w:rsidR="00A17BD3">
        <w:rPr>
          <w:lang w:val="en-US" w:eastAsia="en-GB"/>
        </w:rPr>
        <w:t xml:space="preserve"> with the intr</w:t>
      </w:r>
      <w:r w:rsidR="00634D6A">
        <w:rPr>
          <w:lang w:val="en-US" w:eastAsia="en-GB"/>
        </w:rPr>
        <w:t>oduction of a successful handover report with RLM and RRM measurements</w:t>
      </w:r>
      <w:r w:rsidR="0086193A" w:rsidRPr="00FB7FEF">
        <w:rPr>
          <w:lang w:val="en-US" w:eastAsia="en-GB"/>
        </w:rPr>
        <w:t>.</w:t>
      </w:r>
    </w:p>
    <w:p w14:paraId="2BA77C49" w14:textId="712E0A13" w:rsidR="004000E8" w:rsidRDefault="007104C4" w:rsidP="00E75E65">
      <w:pPr>
        <w:pStyle w:val="Heading1"/>
        <w:jc w:val="both"/>
      </w:pPr>
      <w:r>
        <w:t xml:space="preserve">Text proposal for </w:t>
      </w:r>
      <w:r w:rsidR="007E76A5">
        <w:t xml:space="preserve">TR 37.816 </w:t>
      </w:r>
      <w:bookmarkStart w:id="1" w:name="_GoBack"/>
      <w:bookmarkEnd w:id="1"/>
      <w:r w:rsidR="007E76A5" w:rsidRPr="003D5B3A">
        <w:t>v0.1.0</w:t>
      </w:r>
    </w:p>
    <w:p w14:paraId="4AE8133F" w14:textId="061C6E20" w:rsidR="00B74A39" w:rsidRPr="00C26CF4" w:rsidRDefault="00B74A39" w:rsidP="00B74A39">
      <w:pPr>
        <w:rPr>
          <w:lang w:val="en-US" w:eastAsia="zh-CN"/>
        </w:rPr>
      </w:pPr>
    </w:p>
    <w:p w14:paraId="13BDC6C8" w14:textId="017CA055" w:rsidR="00B74A39" w:rsidRPr="00B454FA" w:rsidRDefault="00623CA2" w:rsidP="00B74A39">
      <w:pPr>
        <w:rPr>
          <w:ins w:id="2" w:author="Author"/>
          <w:rFonts w:ascii="Times New Roman" w:hAnsi="Times New Roman" w:cs="Times New Roman"/>
          <w:sz w:val="28"/>
          <w:szCs w:val="20"/>
          <w:lang w:eastAsia="zh-CN"/>
        </w:rPr>
      </w:pPr>
      <w:ins w:id="3" w:author="Author">
        <w:r w:rsidRPr="00B454FA">
          <w:rPr>
            <w:rFonts w:ascii="Times New Roman" w:hAnsi="Times New Roman" w:cs="Times New Roman"/>
            <w:sz w:val="28"/>
            <w:szCs w:val="20"/>
            <w:lang w:eastAsia="zh-CN"/>
          </w:rPr>
          <w:t>5.</w:t>
        </w:r>
        <w:r w:rsidR="00B4567C" w:rsidRPr="00B454FA">
          <w:rPr>
            <w:rFonts w:ascii="Times New Roman" w:hAnsi="Times New Roman" w:cs="Times New Roman"/>
            <w:sz w:val="28"/>
            <w:szCs w:val="20"/>
            <w:lang w:eastAsia="zh-CN"/>
          </w:rPr>
          <w:t xml:space="preserve">3.X.X </w:t>
        </w:r>
        <w:r w:rsidR="00BF01A9" w:rsidRPr="00B454FA">
          <w:rPr>
            <w:rFonts w:ascii="Times New Roman" w:hAnsi="Times New Roman" w:cs="Times New Roman"/>
            <w:sz w:val="28"/>
            <w:szCs w:val="20"/>
            <w:lang w:eastAsia="zh-CN"/>
          </w:rPr>
          <w:t xml:space="preserve">Successful HO </w:t>
        </w:r>
        <w:r w:rsidR="00C64FBB" w:rsidRPr="00B454FA">
          <w:rPr>
            <w:rFonts w:ascii="Times New Roman" w:hAnsi="Times New Roman" w:cs="Times New Roman"/>
            <w:sz w:val="28"/>
            <w:szCs w:val="20"/>
            <w:lang w:eastAsia="zh-CN"/>
          </w:rPr>
          <w:t>R</w:t>
        </w:r>
        <w:r w:rsidR="00BF01A9" w:rsidRPr="00B454FA">
          <w:rPr>
            <w:rFonts w:ascii="Times New Roman" w:hAnsi="Times New Roman" w:cs="Times New Roman"/>
            <w:sz w:val="28"/>
            <w:szCs w:val="20"/>
            <w:lang w:eastAsia="zh-CN"/>
          </w:rPr>
          <w:t>eport</w:t>
        </w:r>
      </w:ins>
    </w:p>
    <w:p w14:paraId="3274EFE7" w14:textId="37890EA6" w:rsidR="00EA1D7E" w:rsidRPr="00C26CF4" w:rsidRDefault="00CA7FB7" w:rsidP="00EA1D7E">
      <w:pPr>
        <w:rPr>
          <w:rFonts w:ascii="Times New Roman" w:hAnsi="Times New Roman" w:cs="Times New Roman"/>
          <w:sz w:val="20"/>
          <w:szCs w:val="20"/>
          <w:lang w:val="en-US" w:eastAsia="zh-CN"/>
        </w:rPr>
      </w:pPr>
      <w:ins w:id="4" w:author="Author">
        <w:r w:rsidRPr="00C26CF4">
          <w:rPr>
            <w:rFonts w:ascii="Times New Roman" w:hAnsi="Times New Roman" w:cs="Times New Roman"/>
            <w:sz w:val="20"/>
            <w:szCs w:val="20"/>
            <w:lang w:val="en-US" w:eastAsia="zh-CN"/>
          </w:rPr>
          <w:t>T</w:t>
        </w:r>
        <w:r w:rsidR="000772C6" w:rsidRPr="00C26CF4">
          <w:rPr>
            <w:rFonts w:ascii="Times New Roman" w:hAnsi="Times New Roman" w:cs="Times New Roman"/>
            <w:sz w:val="20"/>
            <w:szCs w:val="20"/>
            <w:lang w:val="en-US" w:eastAsia="zh-CN"/>
          </w:rPr>
          <w:t>he MRO function in NR</w:t>
        </w:r>
        <w:r w:rsidRPr="00C26CF4">
          <w:rPr>
            <w:rFonts w:ascii="Times New Roman" w:hAnsi="Times New Roman" w:cs="Times New Roman"/>
            <w:sz w:val="20"/>
            <w:szCs w:val="20"/>
            <w:lang w:val="en-US" w:eastAsia="zh-CN"/>
          </w:rPr>
          <w:t xml:space="preserve"> could be enhanced to</w:t>
        </w:r>
        <w:r w:rsidR="003306D9" w:rsidRPr="00C26CF4">
          <w:rPr>
            <w:rFonts w:ascii="Times New Roman" w:hAnsi="Times New Roman" w:cs="Times New Roman"/>
            <w:sz w:val="20"/>
            <w:szCs w:val="20"/>
            <w:lang w:val="en-US" w:eastAsia="zh-CN"/>
          </w:rPr>
          <w:t xml:space="preserve"> prevent link failure </w:t>
        </w:r>
        <w:r w:rsidR="00D07A4E" w:rsidRPr="00C26CF4">
          <w:rPr>
            <w:rFonts w:ascii="Times New Roman" w:hAnsi="Times New Roman" w:cs="Times New Roman"/>
            <w:sz w:val="20"/>
            <w:szCs w:val="20"/>
            <w:lang w:val="en-US" w:eastAsia="zh-CN"/>
          </w:rPr>
          <w:t xml:space="preserve">upon </w:t>
        </w:r>
        <w:r w:rsidR="002D023C" w:rsidRPr="00C26CF4">
          <w:rPr>
            <w:rFonts w:ascii="Times New Roman" w:hAnsi="Times New Roman" w:cs="Times New Roman"/>
            <w:sz w:val="20"/>
            <w:szCs w:val="20"/>
            <w:lang w:val="en-US" w:eastAsia="zh-CN"/>
          </w:rPr>
          <w:t xml:space="preserve">a successful handover </w:t>
        </w:r>
        <w:r w:rsidR="0031412C" w:rsidRPr="00C26CF4">
          <w:rPr>
            <w:rFonts w:ascii="Times New Roman" w:hAnsi="Times New Roman" w:cs="Times New Roman"/>
            <w:sz w:val="20"/>
            <w:szCs w:val="20"/>
            <w:lang w:val="en-US" w:eastAsia="zh-CN"/>
          </w:rPr>
          <w:t>event</w:t>
        </w:r>
        <w:r w:rsidR="00D273F5" w:rsidRPr="00C26CF4">
          <w:rPr>
            <w:rFonts w:ascii="Times New Roman" w:hAnsi="Times New Roman" w:cs="Times New Roman"/>
            <w:sz w:val="20"/>
            <w:szCs w:val="20"/>
            <w:lang w:val="en-US" w:eastAsia="zh-CN"/>
          </w:rPr>
          <w:t>. A solution to this problem</w:t>
        </w:r>
        <w:r w:rsidR="0031412C" w:rsidRPr="00C26CF4">
          <w:rPr>
            <w:rFonts w:ascii="Times New Roman" w:hAnsi="Times New Roman" w:cs="Times New Roman"/>
            <w:sz w:val="20"/>
            <w:szCs w:val="20"/>
            <w:lang w:val="en-US" w:eastAsia="zh-CN"/>
          </w:rPr>
          <w:t xml:space="preserve"> </w:t>
        </w:r>
        <w:r w:rsidR="003306D9" w:rsidRPr="00C26CF4">
          <w:rPr>
            <w:rFonts w:ascii="Times New Roman" w:hAnsi="Times New Roman" w:cs="Times New Roman"/>
            <w:sz w:val="20"/>
            <w:szCs w:val="20"/>
            <w:lang w:val="en-US" w:eastAsia="zh-CN"/>
          </w:rPr>
          <w:t xml:space="preserve">is </w:t>
        </w:r>
        <w:r w:rsidR="000024FC" w:rsidRPr="00C26CF4">
          <w:rPr>
            <w:rFonts w:ascii="Times New Roman" w:hAnsi="Times New Roman" w:cs="Times New Roman"/>
            <w:sz w:val="20"/>
            <w:szCs w:val="20"/>
            <w:lang w:val="en-US" w:eastAsia="zh-CN"/>
          </w:rPr>
          <w:t xml:space="preserve">to configure the </w:t>
        </w:r>
        <w:r w:rsidR="006320EA" w:rsidRPr="00C26CF4">
          <w:rPr>
            <w:rFonts w:ascii="Times New Roman" w:hAnsi="Times New Roman" w:cs="Times New Roman"/>
            <w:sz w:val="20"/>
            <w:szCs w:val="20"/>
            <w:lang w:val="en-US" w:eastAsia="zh-CN"/>
          </w:rPr>
          <w:t xml:space="preserve">UE to compile a report associated to </w:t>
        </w:r>
        <w:r w:rsidR="00D273F5" w:rsidRPr="00C26CF4">
          <w:rPr>
            <w:rFonts w:ascii="Times New Roman" w:hAnsi="Times New Roman" w:cs="Times New Roman"/>
            <w:sz w:val="20"/>
            <w:szCs w:val="20"/>
            <w:lang w:val="en-US" w:eastAsia="zh-CN"/>
          </w:rPr>
          <w:t>a</w:t>
        </w:r>
        <w:r w:rsidR="006320EA" w:rsidRPr="00C26CF4">
          <w:rPr>
            <w:rFonts w:ascii="Times New Roman" w:hAnsi="Times New Roman" w:cs="Times New Roman"/>
            <w:sz w:val="20"/>
            <w:szCs w:val="20"/>
            <w:lang w:val="en-US" w:eastAsia="zh-CN"/>
          </w:rPr>
          <w:t xml:space="preserve"> successful handover event</w:t>
        </w:r>
        <w:r w:rsidR="009E0536" w:rsidRPr="00C26CF4">
          <w:rPr>
            <w:rFonts w:ascii="Times New Roman" w:hAnsi="Times New Roman" w:cs="Times New Roman"/>
            <w:sz w:val="20"/>
            <w:szCs w:val="20"/>
            <w:lang w:val="en-US" w:eastAsia="zh-CN"/>
          </w:rPr>
          <w:t xml:space="preserve"> comprising a set of measurements </w:t>
        </w:r>
        <w:r w:rsidR="008250E1" w:rsidRPr="00C26CF4">
          <w:rPr>
            <w:rFonts w:ascii="Times New Roman" w:hAnsi="Times New Roman" w:cs="Times New Roman"/>
            <w:sz w:val="20"/>
            <w:szCs w:val="20"/>
            <w:lang w:val="en-US" w:eastAsia="zh-CN"/>
          </w:rPr>
          <w:t>collected during the handover</w:t>
        </w:r>
        <w:r w:rsidR="003F660F" w:rsidRPr="00C26CF4">
          <w:rPr>
            <w:rFonts w:ascii="Times New Roman" w:hAnsi="Times New Roman" w:cs="Times New Roman"/>
            <w:sz w:val="20"/>
            <w:szCs w:val="20"/>
            <w:lang w:val="en-US" w:eastAsia="zh-CN"/>
          </w:rPr>
          <w:t xml:space="preserve"> </w:t>
        </w:r>
        <w:r w:rsidR="00462B60" w:rsidRPr="00C26CF4">
          <w:rPr>
            <w:rFonts w:ascii="Times New Roman" w:hAnsi="Times New Roman" w:cs="Times New Roman"/>
            <w:sz w:val="20"/>
            <w:szCs w:val="20"/>
            <w:lang w:val="en-US" w:eastAsia="zh-CN"/>
          </w:rPr>
          <w:t>phase</w:t>
        </w:r>
        <w:r w:rsidR="00F023B1" w:rsidRPr="00C26CF4">
          <w:rPr>
            <w:rFonts w:ascii="Times New Roman" w:hAnsi="Times New Roman" w:cs="Times New Roman"/>
            <w:sz w:val="20"/>
            <w:szCs w:val="20"/>
            <w:lang w:val="en-US" w:eastAsia="zh-CN"/>
          </w:rPr>
          <w:t xml:space="preserve">. </w:t>
        </w:r>
        <w:r w:rsidR="00623CA2" w:rsidRPr="00C26CF4">
          <w:rPr>
            <w:rFonts w:ascii="Times New Roman" w:hAnsi="Times New Roman" w:cs="Times New Roman"/>
            <w:sz w:val="20"/>
            <w:szCs w:val="20"/>
            <w:lang w:val="en-US" w:eastAsia="zh-CN"/>
          </w:rPr>
          <w:t xml:space="preserve">The UE could be further configured with a triggering condition to be met to compile the Successful Handover Report </w:t>
        </w:r>
        <w:proofErr w:type="gramStart"/>
        <w:r w:rsidR="00623CA2" w:rsidRPr="00C26CF4">
          <w:rPr>
            <w:rFonts w:ascii="Times New Roman" w:hAnsi="Times New Roman" w:cs="Times New Roman"/>
            <w:sz w:val="20"/>
            <w:szCs w:val="20"/>
            <w:lang w:val="en-US" w:eastAsia="zh-CN"/>
          </w:rPr>
          <w:t>so as to</w:t>
        </w:r>
        <w:proofErr w:type="gramEnd"/>
        <w:r w:rsidR="00623CA2" w:rsidRPr="00C26CF4">
          <w:rPr>
            <w:rFonts w:ascii="Times New Roman" w:hAnsi="Times New Roman" w:cs="Times New Roman"/>
            <w:sz w:val="20"/>
            <w:szCs w:val="20"/>
            <w:lang w:val="en-US" w:eastAsia="zh-CN"/>
          </w:rPr>
          <w:t xml:space="preserve"> limit </w:t>
        </w:r>
        <w:r w:rsidR="007166C0" w:rsidRPr="00C26CF4">
          <w:rPr>
            <w:rFonts w:ascii="Times New Roman" w:hAnsi="Times New Roman" w:cs="Times New Roman"/>
            <w:sz w:val="20"/>
            <w:szCs w:val="20"/>
            <w:lang w:val="en-US" w:eastAsia="zh-CN"/>
          </w:rPr>
          <w:t xml:space="preserve">UE </w:t>
        </w:r>
        <w:r w:rsidR="00A83E4D" w:rsidRPr="00C26CF4">
          <w:rPr>
            <w:rFonts w:ascii="Times New Roman" w:hAnsi="Times New Roman" w:cs="Times New Roman"/>
            <w:sz w:val="20"/>
            <w:szCs w:val="20"/>
            <w:lang w:val="en-US" w:eastAsia="zh-CN"/>
          </w:rPr>
          <w:t>reporting to relevant cases, such as when a near-RLF is detected upon a successful handover event.</w:t>
        </w:r>
      </w:ins>
    </w:p>
    <w:p w14:paraId="703513C6" w14:textId="77777777" w:rsidR="00845B64" w:rsidDel="00623CA2" w:rsidRDefault="00845B64" w:rsidP="00B74A39">
      <w:pPr>
        <w:rPr>
          <w:ins w:id="5" w:author="Author"/>
          <w:del w:id="6" w:author="Author"/>
          <w:rFonts w:ascii="Times New Roman" w:hAnsi="Times New Roman" w:cs="Times New Roman"/>
          <w:sz w:val="20"/>
          <w:szCs w:val="20"/>
          <w:lang w:eastAsia="zh-CN"/>
        </w:rPr>
      </w:pPr>
    </w:p>
    <w:p w14:paraId="1302E039" w14:textId="6BB49D00" w:rsidR="00663B9D" w:rsidRPr="00C26CF4" w:rsidRDefault="004F03D3" w:rsidP="00B74A39">
      <w:pPr>
        <w:rPr>
          <w:ins w:id="7" w:author="Author"/>
          <w:rFonts w:ascii="Times New Roman" w:hAnsi="Times New Roman" w:cs="Times New Roman"/>
          <w:sz w:val="20"/>
          <w:szCs w:val="20"/>
          <w:lang w:eastAsia="zh-CN"/>
        </w:rPr>
      </w:pPr>
      <w:ins w:id="8" w:author="Author">
        <w:r w:rsidRPr="00C26CF4">
          <w:rPr>
            <w:rFonts w:ascii="Times New Roman" w:hAnsi="Times New Roman" w:cs="Times New Roman"/>
            <w:sz w:val="20"/>
            <w:szCs w:val="20"/>
            <w:lang w:val="en-US" w:eastAsia="zh-CN"/>
          </w:rPr>
          <w:t xml:space="preserve">The Successful Handover Report </w:t>
        </w:r>
        <w:r w:rsidR="00623CA2" w:rsidRPr="00C26CF4">
          <w:rPr>
            <w:rFonts w:ascii="Times New Roman" w:hAnsi="Times New Roman" w:cs="Times New Roman"/>
            <w:sz w:val="20"/>
            <w:szCs w:val="20"/>
            <w:lang w:val="en-US" w:eastAsia="zh-CN"/>
          </w:rPr>
          <w:t>may</w:t>
        </w:r>
        <w:r w:rsidRPr="00C26CF4">
          <w:rPr>
            <w:rFonts w:ascii="Times New Roman" w:hAnsi="Times New Roman" w:cs="Times New Roman"/>
            <w:sz w:val="20"/>
            <w:szCs w:val="20"/>
            <w:lang w:val="en-US" w:eastAsia="zh-CN"/>
          </w:rPr>
          <w:t xml:space="preserve"> be included in the Handover Complete message</w:t>
        </w:r>
        <w:r w:rsidR="00A83E4D" w:rsidRPr="00C26CF4">
          <w:rPr>
            <w:rFonts w:ascii="Times New Roman" w:hAnsi="Times New Roman" w:cs="Times New Roman"/>
            <w:sz w:val="20"/>
            <w:szCs w:val="20"/>
            <w:lang w:val="en-US" w:eastAsia="zh-CN"/>
          </w:rPr>
          <w:t xml:space="preserve"> </w:t>
        </w:r>
        <w:del w:id="9" w:author="Author">
          <w:r w:rsidRPr="00C26CF4" w:rsidDel="00A83E4D">
            <w:rPr>
              <w:rFonts w:ascii="Times New Roman" w:hAnsi="Times New Roman" w:cs="Times New Roman"/>
              <w:sz w:val="20"/>
              <w:szCs w:val="20"/>
              <w:lang w:val="en-US" w:eastAsia="zh-CN"/>
            </w:rPr>
            <w:delText xml:space="preserve"> </w:delText>
          </w:r>
        </w:del>
        <w:r w:rsidRPr="00C26CF4">
          <w:rPr>
            <w:rFonts w:ascii="Times New Roman" w:hAnsi="Times New Roman" w:cs="Times New Roman"/>
            <w:sz w:val="20"/>
            <w:szCs w:val="20"/>
            <w:lang w:val="en-US" w:eastAsia="zh-CN"/>
          </w:rPr>
          <w:t>(</w:t>
        </w:r>
        <w:proofErr w:type="spellStart"/>
        <w:r w:rsidRPr="00C26CF4">
          <w:rPr>
            <w:rFonts w:ascii="Times New Roman" w:hAnsi="Times New Roman" w:cs="Times New Roman"/>
            <w:i/>
            <w:sz w:val="20"/>
            <w:szCs w:val="20"/>
            <w:lang w:val="en-US" w:eastAsia="zh-CN"/>
          </w:rPr>
          <w:t>RRCReconfigurationComplete</w:t>
        </w:r>
        <w:proofErr w:type="spellEnd"/>
        <w:r w:rsidRPr="00C26CF4">
          <w:rPr>
            <w:rFonts w:ascii="Times New Roman" w:hAnsi="Times New Roman" w:cs="Times New Roman"/>
            <w:sz w:val="20"/>
            <w:szCs w:val="20"/>
            <w:lang w:val="en-US" w:eastAsia="zh-CN"/>
          </w:rPr>
          <w:t xml:space="preserve">) </w:t>
        </w:r>
        <w:r w:rsidR="004A2E91" w:rsidRPr="00C26CF4">
          <w:rPr>
            <w:rFonts w:ascii="Times New Roman" w:hAnsi="Times New Roman" w:cs="Times New Roman"/>
            <w:sz w:val="20"/>
            <w:szCs w:val="20"/>
            <w:lang w:val="en-US" w:eastAsia="zh-CN"/>
          </w:rPr>
          <w:t xml:space="preserve">transmitted </w:t>
        </w:r>
        <w:r w:rsidRPr="00C26CF4">
          <w:rPr>
            <w:rFonts w:ascii="Times New Roman" w:hAnsi="Times New Roman" w:cs="Times New Roman"/>
            <w:sz w:val="20"/>
            <w:szCs w:val="20"/>
            <w:lang w:val="en-US" w:eastAsia="zh-CN"/>
          </w:rPr>
          <w:t xml:space="preserve">from UE to target </w:t>
        </w:r>
        <w:r w:rsidR="004A2E91" w:rsidRPr="00C26CF4">
          <w:rPr>
            <w:rFonts w:ascii="Times New Roman" w:hAnsi="Times New Roman" w:cs="Times New Roman"/>
            <w:sz w:val="20"/>
            <w:szCs w:val="20"/>
            <w:lang w:val="en-US" w:eastAsia="zh-CN"/>
          </w:rPr>
          <w:t>NG-</w:t>
        </w:r>
        <w:r w:rsidRPr="00C26CF4">
          <w:rPr>
            <w:rFonts w:ascii="Times New Roman" w:hAnsi="Times New Roman" w:cs="Times New Roman"/>
            <w:sz w:val="20"/>
            <w:szCs w:val="20"/>
            <w:lang w:val="en-US" w:eastAsia="zh-CN"/>
          </w:rPr>
          <w:t>RAN node</w:t>
        </w:r>
        <w:r w:rsidR="0069306B" w:rsidRPr="00C26CF4">
          <w:rPr>
            <w:rFonts w:ascii="Times New Roman" w:hAnsi="Times New Roman" w:cs="Times New Roman"/>
            <w:sz w:val="20"/>
            <w:szCs w:val="20"/>
            <w:lang w:val="en-US" w:eastAsia="zh-CN"/>
          </w:rPr>
          <w:t xml:space="preserve"> over RRC</w:t>
        </w:r>
        <w:r w:rsidR="004A2E91" w:rsidRPr="00C26CF4">
          <w:rPr>
            <w:rFonts w:ascii="Times New Roman" w:hAnsi="Times New Roman" w:cs="Times New Roman"/>
            <w:sz w:val="20"/>
            <w:szCs w:val="20"/>
            <w:lang w:val="en-US" w:eastAsia="zh-CN"/>
          </w:rPr>
          <w:t>.</w:t>
        </w:r>
        <w:r w:rsidR="0069306B" w:rsidRPr="00C26CF4">
          <w:rPr>
            <w:rFonts w:ascii="Times New Roman" w:hAnsi="Times New Roman" w:cs="Times New Roman"/>
            <w:sz w:val="20"/>
            <w:szCs w:val="20"/>
            <w:lang w:val="en-US" w:eastAsia="zh-CN"/>
          </w:rPr>
          <w:t xml:space="preserve"> The target NG-RAN node could then forward the </w:t>
        </w:r>
        <w:r w:rsidR="005850DD" w:rsidRPr="00C26CF4">
          <w:rPr>
            <w:rFonts w:ascii="Times New Roman" w:hAnsi="Times New Roman" w:cs="Times New Roman"/>
            <w:sz w:val="20"/>
            <w:szCs w:val="20"/>
            <w:lang w:val="en-US" w:eastAsia="zh-CN"/>
          </w:rPr>
          <w:t>Successful Handover Report to the source NR-RAN node</w:t>
        </w:r>
        <w:r w:rsidR="00907EFC" w:rsidRPr="00C26CF4">
          <w:rPr>
            <w:rFonts w:ascii="Times New Roman" w:hAnsi="Times New Roman" w:cs="Times New Roman"/>
            <w:sz w:val="20"/>
            <w:szCs w:val="20"/>
            <w:lang w:val="en-US" w:eastAsia="zh-CN"/>
          </w:rPr>
          <w:t xml:space="preserve"> </w:t>
        </w:r>
        <w:r w:rsidR="005850DD" w:rsidRPr="00C26CF4">
          <w:rPr>
            <w:rFonts w:ascii="Times New Roman" w:hAnsi="Times New Roman" w:cs="Times New Roman"/>
            <w:sz w:val="20"/>
            <w:szCs w:val="20"/>
            <w:lang w:val="en-US" w:eastAsia="zh-CN"/>
          </w:rPr>
          <w:t xml:space="preserve">to indicate </w:t>
        </w:r>
        <w:r w:rsidR="003C2380" w:rsidRPr="00C26CF4">
          <w:rPr>
            <w:rFonts w:ascii="Times New Roman" w:hAnsi="Times New Roman" w:cs="Times New Roman"/>
            <w:sz w:val="20"/>
            <w:szCs w:val="20"/>
            <w:lang w:val="en-US" w:eastAsia="zh-CN"/>
          </w:rPr>
          <w:t xml:space="preserve">issues associated with a successful handover event. </w:t>
        </w:r>
      </w:ins>
    </w:p>
    <w:p w14:paraId="79767401" w14:textId="0429DD6F" w:rsidR="00B275C5" w:rsidRPr="00C26CF4" w:rsidRDefault="002E6143" w:rsidP="00B74A39">
      <w:pPr>
        <w:rPr>
          <w:ins w:id="10" w:author="Author"/>
          <w:rFonts w:ascii="Times New Roman" w:hAnsi="Times New Roman" w:cs="Times New Roman"/>
          <w:sz w:val="20"/>
          <w:szCs w:val="20"/>
          <w:lang w:val="en-US" w:eastAsia="zh-CN"/>
        </w:rPr>
      </w:pPr>
      <w:ins w:id="11" w:author="Author">
        <w:r w:rsidRPr="00C26CF4">
          <w:rPr>
            <w:rFonts w:ascii="Times New Roman" w:hAnsi="Times New Roman" w:cs="Times New Roman"/>
            <w:sz w:val="20"/>
            <w:szCs w:val="20"/>
            <w:lang w:val="en-US" w:eastAsia="zh-CN"/>
          </w:rPr>
          <w:t>The information</w:t>
        </w:r>
        <w:r w:rsidR="00211284" w:rsidRPr="00C26CF4">
          <w:rPr>
            <w:rFonts w:ascii="Times New Roman" w:hAnsi="Times New Roman" w:cs="Times New Roman"/>
            <w:sz w:val="20"/>
            <w:szCs w:val="20"/>
            <w:lang w:val="en-US" w:eastAsia="zh-CN"/>
          </w:rPr>
          <w:t xml:space="preserve"> </w:t>
        </w:r>
        <w:r w:rsidRPr="00C26CF4">
          <w:rPr>
            <w:rFonts w:ascii="Times New Roman" w:hAnsi="Times New Roman" w:cs="Times New Roman"/>
            <w:sz w:val="20"/>
            <w:szCs w:val="20"/>
            <w:lang w:val="en-US" w:eastAsia="zh-CN"/>
          </w:rPr>
          <w:t>contained</w:t>
        </w:r>
        <w:r w:rsidR="00211284" w:rsidRPr="00C26CF4">
          <w:rPr>
            <w:rFonts w:ascii="Times New Roman" w:hAnsi="Times New Roman" w:cs="Times New Roman"/>
            <w:sz w:val="20"/>
            <w:szCs w:val="20"/>
            <w:lang w:val="en-US" w:eastAsia="zh-CN"/>
          </w:rPr>
          <w:t xml:space="preserve"> in the successful handover report may comprise:</w:t>
        </w:r>
      </w:ins>
    </w:p>
    <w:p w14:paraId="06AF8F84" w14:textId="15D56B7B" w:rsidR="00211284" w:rsidRDefault="005B7717" w:rsidP="00211284">
      <w:pPr>
        <w:pStyle w:val="ListParagraph"/>
        <w:numPr>
          <w:ilvl w:val="0"/>
          <w:numId w:val="32"/>
        </w:numPr>
        <w:rPr>
          <w:ins w:id="12" w:author="Author"/>
          <w:rFonts w:ascii="Times New Roman" w:hAnsi="Times New Roman" w:cs="Times New Roman"/>
          <w:sz w:val="20"/>
          <w:szCs w:val="20"/>
          <w:lang w:eastAsia="zh-CN"/>
        </w:rPr>
      </w:pPr>
      <w:ins w:id="13" w:author="Author">
        <w:r>
          <w:rPr>
            <w:rFonts w:ascii="Times New Roman" w:hAnsi="Times New Roman" w:cs="Times New Roman"/>
            <w:sz w:val="20"/>
            <w:szCs w:val="20"/>
            <w:lang w:eastAsia="zh-CN"/>
          </w:rPr>
          <w:t xml:space="preserve">RLM </w:t>
        </w:r>
        <w:r w:rsidR="00104A10">
          <w:rPr>
            <w:rFonts w:ascii="Times New Roman" w:hAnsi="Times New Roman" w:cs="Times New Roman"/>
            <w:sz w:val="20"/>
            <w:szCs w:val="20"/>
            <w:lang w:eastAsia="zh-CN"/>
          </w:rPr>
          <w:t>related information</w:t>
        </w:r>
        <w:r w:rsidR="004E71F7">
          <w:rPr>
            <w:rFonts w:ascii="Times New Roman" w:hAnsi="Times New Roman" w:cs="Times New Roman"/>
            <w:sz w:val="20"/>
            <w:szCs w:val="20"/>
            <w:lang w:eastAsia="zh-CN"/>
          </w:rPr>
          <w:t xml:space="preserve"> </w:t>
        </w:r>
      </w:ins>
    </w:p>
    <w:p w14:paraId="222E0765" w14:textId="13883A62" w:rsidR="00F625E3" w:rsidRDefault="004E71F7" w:rsidP="004E71F7">
      <w:pPr>
        <w:pStyle w:val="ListParagraph"/>
        <w:numPr>
          <w:ilvl w:val="1"/>
          <w:numId w:val="32"/>
        </w:numPr>
        <w:rPr>
          <w:ins w:id="14" w:author="Author"/>
          <w:rFonts w:ascii="Times New Roman" w:hAnsi="Times New Roman" w:cs="Times New Roman"/>
          <w:sz w:val="20"/>
          <w:szCs w:val="20"/>
          <w:lang w:eastAsia="zh-CN"/>
        </w:rPr>
      </w:pPr>
      <w:ins w:id="15" w:author="Author">
        <w:r>
          <w:rPr>
            <w:rFonts w:ascii="Times New Roman" w:hAnsi="Times New Roman" w:cs="Times New Roman"/>
            <w:sz w:val="20"/>
            <w:szCs w:val="20"/>
            <w:lang w:eastAsia="zh-CN"/>
          </w:rPr>
          <w:t>RLM</w:t>
        </w:r>
        <w:r w:rsidR="00F625E3">
          <w:rPr>
            <w:rFonts w:ascii="Times New Roman" w:hAnsi="Times New Roman" w:cs="Times New Roman"/>
            <w:sz w:val="20"/>
            <w:szCs w:val="20"/>
            <w:lang w:eastAsia="zh-CN"/>
          </w:rPr>
          <w:t xml:space="preserve"> related timers</w:t>
        </w:r>
      </w:ins>
    </w:p>
    <w:p w14:paraId="6C347659" w14:textId="17909AD1" w:rsidR="00CB442A" w:rsidRPr="00C26CF4" w:rsidRDefault="00CB442A" w:rsidP="004E71F7">
      <w:pPr>
        <w:pStyle w:val="ListParagraph"/>
        <w:numPr>
          <w:ilvl w:val="1"/>
          <w:numId w:val="32"/>
        </w:numPr>
        <w:rPr>
          <w:ins w:id="16" w:author="Author"/>
          <w:rFonts w:ascii="Times New Roman" w:hAnsi="Times New Roman" w:cs="Times New Roman"/>
          <w:sz w:val="20"/>
          <w:szCs w:val="20"/>
          <w:lang w:val="en-US" w:eastAsia="zh-CN"/>
        </w:rPr>
      </w:pPr>
      <w:ins w:id="17" w:author="Author">
        <w:r w:rsidRPr="00C26CF4">
          <w:rPr>
            <w:rFonts w:ascii="Times New Roman" w:hAnsi="Times New Roman" w:cs="Times New Roman"/>
            <w:sz w:val="20"/>
            <w:szCs w:val="20"/>
            <w:lang w:val="en-US" w:eastAsia="zh-CN"/>
          </w:rPr>
          <w:t>Measurements of</w:t>
        </w:r>
        <w:r w:rsidR="00FB5575" w:rsidRPr="00C26CF4">
          <w:rPr>
            <w:rFonts w:ascii="Times New Roman" w:hAnsi="Times New Roman" w:cs="Times New Roman"/>
            <w:sz w:val="20"/>
            <w:szCs w:val="20"/>
            <w:lang w:val="en-US" w:eastAsia="zh-CN"/>
          </w:rPr>
          <w:t xml:space="preserve"> reference signals used for</w:t>
        </w:r>
        <w:r w:rsidRPr="00C26CF4">
          <w:rPr>
            <w:rFonts w:ascii="Times New Roman" w:hAnsi="Times New Roman" w:cs="Times New Roman"/>
            <w:sz w:val="20"/>
            <w:szCs w:val="20"/>
            <w:lang w:val="en-US" w:eastAsia="zh-CN"/>
          </w:rPr>
          <w:t xml:space="preserve"> RL</w:t>
        </w:r>
        <w:r w:rsidR="00FB5575" w:rsidRPr="00C26CF4">
          <w:rPr>
            <w:rFonts w:ascii="Times New Roman" w:hAnsi="Times New Roman" w:cs="Times New Roman"/>
            <w:sz w:val="20"/>
            <w:szCs w:val="20"/>
            <w:lang w:val="en-US" w:eastAsia="zh-CN"/>
          </w:rPr>
          <w:t>M in terms of RSRP, RSRQ, SINR</w:t>
        </w:r>
      </w:ins>
    </w:p>
    <w:p w14:paraId="05DFFB69" w14:textId="5ADE6177" w:rsidR="004E71F7" w:rsidRDefault="004E71F7" w:rsidP="004E71F7">
      <w:pPr>
        <w:pStyle w:val="ListParagraph"/>
        <w:numPr>
          <w:ilvl w:val="1"/>
          <w:numId w:val="32"/>
        </w:numPr>
        <w:rPr>
          <w:ins w:id="18" w:author="Author"/>
          <w:rFonts w:ascii="Times New Roman" w:hAnsi="Times New Roman" w:cs="Times New Roman"/>
          <w:sz w:val="20"/>
          <w:szCs w:val="20"/>
          <w:lang w:eastAsia="zh-CN"/>
        </w:rPr>
      </w:pPr>
      <w:ins w:id="19" w:author="Author">
        <w:r>
          <w:rPr>
            <w:rFonts w:ascii="Times New Roman" w:hAnsi="Times New Roman" w:cs="Times New Roman"/>
            <w:sz w:val="20"/>
            <w:szCs w:val="20"/>
            <w:lang w:eastAsia="zh-CN"/>
          </w:rPr>
          <w:t>RLC retransmission counter</w:t>
        </w:r>
      </w:ins>
    </w:p>
    <w:p w14:paraId="204DFFC7" w14:textId="3EA97B92" w:rsidR="00F625E3" w:rsidRDefault="00F625E3" w:rsidP="003808DC">
      <w:pPr>
        <w:pStyle w:val="ListParagraph"/>
        <w:ind w:left="1440"/>
        <w:rPr>
          <w:ins w:id="20" w:author="Author"/>
          <w:rFonts w:ascii="Times New Roman" w:hAnsi="Times New Roman" w:cs="Times New Roman"/>
          <w:sz w:val="20"/>
          <w:szCs w:val="20"/>
          <w:lang w:eastAsia="zh-CN"/>
        </w:rPr>
      </w:pPr>
    </w:p>
    <w:p w14:paraId="0D42C1B9" w14:textId="020CCEDC" w:rsidR="00526784" w:rsidRDefault="00051D22" w:rsidP="00526784">
      <w:pPr>
        <w:pStyle w:val="ListParagraph"/>
        <w:numPr>
          <w:ilvl w:val="0"/>
          <w:numId w:val="32"/>
        </w:numPr>
        <w:rPr>
          <w:ins w:id="21" w:author="Author"/>
          <w:rFonts w:ascii="Times New Roman" w:hAnsi="Times New Roman" w:cs="Times New Roman"/>
          <w:sz w:val="20"/>
          <w:szCs w:val="20"/>
          <w:lang w:eastAsia="zh-CN"/>
        </w:rPr>
      </w:pPr>
      <w:ins w:id="22" w:author="Author">
        <w:r>
          <w:rPr>
            <w:rFonts w:ascii="Times New Roman" w:hAnsi="Times New Roman" w:cs="Times New Roman"/>
            <w:sz w:val="20"/>
            <w:szCs w:val="20"/>
            <w:lang w:eastAsia="zh-CN"/>
          </w:rPr>
          <w:t>Near-</w:t>
        </w:r>
        <w:r w:rsidR="00526784">
          <w:rPr>
            <w:rFonts w:ascii="Times New Roman" w:hAnsi="Times New Roman" w:cs="Times New Roman"/>
            <w:sz w:val="20"/>
            <w:szCs w:val="20"/>
            <w:lang w:eastAsia="zh-CN"/>
          </w:rPr>
          <w:t>RLF related information</w:t>
        </w:r>
      </w:ins>
    </w:p>
    <w:p w14:paraId="406882BF" w14:textId="7C4EB9B3" w:rsidR="00051D22" w:rsidRPr="00C26CF4" w:rsidRDefault="00051D22" w:rsidP="00051D22">
      <w:pPr>
        <w:pStyle w:val="ListParagraph"/>
        <w:numPr>
          <w:ilvl w:val="1"/>
          <w:numId w:val="32"/>
        </w:numPr>
        <w:rPr>
          <w:ins w:id="23" w:author="Author"/>
          <w:rFonts w:ascii="Times New Roman" w:hAnsi="Times New Roman" w:cs="Times New Roman"/>
          <w:sz w:val="20"/>
          <w:szCs w:val="20"/>
          <w:lang w:val="en-US" w:eastAsia="zh-CN"/>
        </w:rPr>
      </w:pPr>
      <w:ins w:id="24" w:author="Author">
        <w:r w:rsidRPr="00C26CF4">
          <w:rPr>
            <w:rFonts w:ascii="Times New Roman" w:hAnsi="Times New Roman" w:cs="Times New Roman"/>
            <w:sz w:val="20"/>
            <w:szCs w:val="20"/>
            <w:lang w:val="en-US" w:eastAsia="zh-CN"/>
          </w:rPr>
          <w:t xml:space="preserve">RLF related timer (e.g., </w:t>
        </w:r>
        <w:r w:rsidR="008F6E23" w:rsidRPr="00C26CF4">
          <w:rPr>
            <w:rFonts w:ascii="Times New Roman" w:hAnsi="Times New Roman" w:cs="Times New Roman"/>
            <w:sz w:val="20"/>
            <w:szCs w:val="20"/>
            <w:lang w:val="en-US" w:eastAsia="zh-CN"/>
          </w:rPr>
          <w:t>T310, T312)</w:t>
        </w:r>
      </w:ins>
    </w:p>
    <w:p w14:paraId="7336FEA3" w14:textId="66147EF0" w:rsidR="008F6E23" w:rsidRDefault="008F6E23" w:rsidP="003808DC">
      <w:pPr>
        <w:pStyle w:val="ListParagraph"/>
        <w:ind w:left="1440"/>
        <w:rPr>
          <w:ins w:id="25" w:author="Author"/>
          <w:rFonts w:ascii="Times New Roman" w:hAnsi="Times New Roman" w:cs="Times New Roman"/>
          <w:sz w:val="20"/>
          <w:szCs w:val="20"/>
          <w:lang w:eastAsia="zh-CN"/>
        </w:rPr>
      </w:pPr>
    </w:p>
    <w:p w14:paraId="7A5807C2" w14:textId="1B1C73CB" w:rsidR="00F625E3" w:rsidRPr="00C26CF4" w:rsidRDefault="00016ECA" w:rsidP="00F625E3">
      <w:pPr>
        <w:pStyle w:val="ListParagraph"/>
        <w:numPr>
          <w:ilvl w:val="0"/>
          <w:numId w:val="32"/>
        </w:numPr>
        <w:rPr>
          <w:ins w:id="26" w:author="Author"/>
          <w:rFonts w:ascii="Times New Roman" w:hAnsi="Times New Roman" w:cs="Times New Roman"/>
          <w:sz w:val="20"/>
          <w:szCs w:val="20"/>
          <w:lang w:val="en-US" w:eastAsia="zh-CN"/>
        </w:rPr>
      </w:pPr>
      <w:ins w:id="27" w:author="Author">
        <w:r w:rsidRPr="00C26CF4">
          <w:rPr>
            <w:rFonts w:ascii="Times New Roman" w:hAnsi="Times New Roman" w:cs="Times New Roman"/>
            <w:sz w:val="20"/>
            <w:szCs w:val="20"/>
            <w:lang w:val="en-US" w:eastAsia="zh-CN"/>
          </w:rPr>
          <w:t>B</w:t>
        </w:r>
        <w:r w:rsidR="00961E9A" w:rsidRPr="00C26CF4">
          <w:rPr>
            <w:rFonts w:ascii="Times New Roman" w:hAnsi="Times New Roman" w:cs="Times New Roman"/>
            <w:sz w:val="20"/>
            <w:szCs w:val="20"/>
            <w:lang w:val="en-US" w:eastAsia="zh-CN"/>
          </w:rPr>
          <w:t>eam failure detection</w:t>
        </w:r>
        <w:r w:rsidR="00B37DF5" w:rsidRPr="00C26CF4">
          <w:rPr>
            <w:rFonts w:ascii="Times New Roman" w:hAnsi="Times New Roman" w:cs="Times New Roman"/>
            <w:sz w:val="20"/>
            <w:szCs w:val="20"/>
            <w:lang w:val="en-US" w:eastAsia="zh-CN"/>
          </w:rPr>
          <w:t xml:space="preserve"> (BFD)</w:t>
        </w:r>
        <w:r w:rsidR="00961E9A" w:rsidRPr="00C26CF4">
          <w:rPr>
            <w:rFonts w:ascii="Times New Roman" w:hAnsi="Times New Roman" w:cs="Times New Roman"/>
            <w:sz w:val="20"/>
            <w:szCs w:val="20"/>
            <w:lang w:val="en-US" w:eastAsia="zh-CN"/>
          </w:rPr>
          <w:t xml:space="preserve"> </w:t>
        </w:r>
        <w:r w:rsidR="00697BCC" w:rsidRPr="00C26CF4">
          <w:rPr>
            <w:rFonts w:ascii="Times New Roman" w:hAnsi="Times New Roman" w:cs="Times New Roman"/>
            <w:sz w:val="20"/>
            <w:szCs w:val="20"/>
            <w:lang w:val="en-US" w:eastAsia="zh-CN"/>
          </w:rPr>
          <w:t>related information</w:t>
        </w:r>
      </w:ins>
    </w:p>
    <w:p w14:paraId="031BB59A" w14:textId="5EB06C33" w:rsidR="00961E9A" w:rsidRPr="00C26CF4" w:rsidRDefault="005D444B" w:rsidP="00961E9A">
      <w:pPr>
        <w:pStyle w:val="ListParagraph"/>
        <w:numPr>
          <w:ilvl w:val="1"/>
          <w:numId w:val="32"/>
        </w:numPr>
        <w:rPr>
          <w:ins w:id="28" w:author="Author"/>
          <w:rFonts w:ascii="Times New Roman" w:hAnsi="Times New Roman" w:cs="Times New Roman"/>
          <w:sz w:val="20"/>
          <w:szCs w:val="20"/>
          <w:lang w:val="en-US" w:eastAsia="zh-CN"/>
        </w:rPr>
      </w:pPr>
      <w:ins w:id="29" w:author="Author">
        <w:r w:rsidRPr="00C26CF4">
          <w:rPr>
            <w:rFonts w:ascii="Times New Roman" w:hAnsi="Times New Roman" w:cs="Times New Roman"/>
            <w:sz w:val="20"/>
            <w:szCs w:val="20"/>
            <w:lang w:val="en-US" w:eastAsia="zh-CN"/>
          </w:rPr>
          <w:t xml:space="preserve">Detection indicators (e.g., </w:t>
        </w:r>
        <w:r w:rsidR="00744704" w:rsidRPr="00C26CF4">
          <w:rPr>
            <w:rFonts w:ascii="Times New Roman" w:hAnsi="Times New Roman" w:cs="Times New Roman"/>
            <w:sz w:val="20"/>
            <w:szCs w:val="20"/>
            <w:lang w:val="en-US" w:eastAsia="zh-CN"/>
          </w:rPr>
          <w:t xml:space="preserve">Qin and </w:t>
        </w:r>
        <w:proofErr w:type="spellStart"/>
        <w:r w:rsidR="00744704" w:rsidRPr="00C26CF4">
          <w:rPr>
            <w:rFonts w:ascii="Times New Roman" w:hAnsi="Times New Roman" w:cs="Times New Roman"/>
            <w:sz w:val="20"/>
            <w:szCs w:val="20"/>
            <w:lang w:val="en-US" w:eastAsia="zh-CN"/>
          </w:rPr>
          <w:t>Qout</w:t>
        </w:r>
        <w:proofErr w:type="spellEnd"/>
        <w:r w:rsidR="00744704" w:rsidRPr="00C26CF4">
          <w:rPr>
            <w:rFonts w:ascii="Times New Roman" w:hAnsi="Times New Roman" w:cs="Times New Roman"/>
            <w:sz w:val="20"/>
            <w:szCs w:val="20"/>
            <w:lang w:val="en-US" w:eastAsia="zh-CN"/>
          </w:rPr>
          <w:t xml:space="preserve"> indicat</w:t>
        </w:r>
        <w:r w:rsidR="00B37DF5" w:rsidRPr="00C26CF4">
          <w:rPr>
            <w:rFonts w:ascii="Times New Roman" w:hAnsi="Times New Roman" w:cs="Times New Roman"/>
            <w:sz w:val="20"/>
            <w:szCs w:val="20"/>
            <w:lang w:val="en-US" w:eastAsia="zh-CN"/>
          </w:rPr>
          <w:t>ions)</w:t>
        </w:r>
      </w:ins>
    </w:p>
    <w:p w14:paraId="31080EEC" w14:textId="2EF56F23" w:rsidR="00B37DF5" w:rsidRPr="00C26CF4" w:rsidRDefault="00B37DF5" w:rsidP="00961E9A">
      <w:pPr>
        <w:pStyle w:val="ListParagraph"/>
        <w:numPr>
          <w:ilvl w:val="1"/>
          <w:numId w:val="32"/>
        </w:numPr>
        <w:rPr>
          <w:ins w:id="30" w:author="Author"/>
          <w:rFonts w:ascii="Times New Roman" w:hAnsi="Times New Roman" w:cs="Times New Roman"/>
          <w:sz w:val="20"/>
          <w:szCs w:val="20"/>
          <w:lang w:val="en-US" w:eastAsia="zh-CN"/>
        </w:rPr>
      </w:pPr>
      <w:ins w:id="31" w:author="Author">
        <w:r w:rsidRPr="00C26CF4">
          <w:rPr>
            <w:rFonts w:ascii="Times New Roman" w:hAnsi="Times New Roman" w:cs="Times New Roman"/>
            <w:sz w:val="20"/>
            <w:szCs w:val="20"/>
            <w:lang w:val="en-US" w:eastAsia="zh-CN"/>
          </w:rPr>
          <w:t>Measurements of reference signals used in BFD</w:t>
        </w:r>
        <w:r w:rsidR="00C02774" w:rsidRPr="00C26CF4">
          <w:rPr>
            <w:rFonts w:ascii="Times New Roman" w:hAnsi="Times New Roman" w:cs="Times New Roman"/>
            <w:sz w:val="20"/>
            <w:szCs w:val="20"/>
            <w:lang w:val="en-US" w:eastAsia="zh-CN"/>
          </w:rPr>
          <w:t xml:space="preserve"> in terms of </w:t>
        </w:r>
        <w:r w:rsidR="00CB442A" w:rsidRPr="00C26CF4">
          <w:rPr>
            <w:rFonts w:ascii="Times New Roman" w:hAnsi="Times New Roman" w:cs="Times New Roman"/>
            <w:sz w:val="20"/>
            <w:szCs w:val="20"/>
            <w:lang w:val="en-US" w:eastAsia="zh-CN"/>
          </w:rPr>
          <w:t>RSRP, RSRQ, SINR</w:t>
        </w:r>
      </w:ins>
    </w:p>
    <w:p w14:paraId="0B8F8068" w14:textId="538E749C" w:rsidR="00A31BE5" w:rsidRDefault="00A31BE5" w:rsidP="00E94754">
      <w:pPr>
        <w:pStyle w:val="ListParagraph"/>
        <w:numPr>
          <w:ilvl w:val="0"/>
          <w:numId w:val="32"/>
        </w:numPr>
        <w:rPr>
          <w:ins w:id="32" w:author="Author"/>
          <w:rFonts w:ascii="Times New Roman" w:hAnsi="Times New Roman" w:cs="Times New Roman"/>
          <w:sz w:val="20"/>
          <w:szCs w:val="20"/>
          <w:lang w:eastAsia="zh-CN"/>
        </w:rPr>
      </w:pPr>
      <w:ins w:id="33" w:author="Author">
        <w:r>
          <w:rPr>
            <w:rFonts w:ascii="Times New Roman" w:hAnsi="Times New Roman" w:cs="Times New Roman"/>
            <w:sz w:val="20"/>
            <w:szCs w:val="20"/>
            <w:lang w:eastAsia="zh-CN"/>
          </w:rPr>
          <w:t xml:space="preserve">Handover related </w:t>
        </w:r>
        <w:r w:rsidR="00697BCC">
          <w:rPr>
            <w:rFonts w:ascii="Times New Roman" w:hAnsi="Times New Roman" w:cs="Times New Roman"/>
            <w:sz w:val="20"/>
            <w:szCs w:val="20"/>
            <w:lang w:eastAsia="zh-CN"/>
          </w:rPr>
          <w:t>information</w:t>
        </w:r>
      </w:ins>
    </w:p>
    <w:p w14:paraId="18B56629" w14:textId="0DD3A5E2" w:rsidR="00E94754" w:rsidRPr="00C26CF4" w:rsidRDefault="00E94754" w:rsidP="00623CA2">
      <w:pPr>
        <w:pStyle w:val="ListParagraph"/>
        <w:numPr>
          <w:ilvl w:val="1"/>
          <w:numId w:val="32"/>
        </w:numPr>
        <w:rPr>
          <w:ins w:id="34" w:author="Author"/>
          <w:rFonts w:ascii="Times New Roman" w:hAnsi="Times New Roman" w:cs="Times New Roman"/>
          <w:sz w:val="20"/>
          <w:szCs w:val="20"/>
          <w:lang w:val="en-US" w:eastAsia="zh-CN"/>
        </w:rPr>
      </w:pPr>
      <w:ins w:id="35" w:author="Author">
        <w:r w:rsidRPr="00C26CF4">
          <w:rPr>
            <w:rFonts w:ascii="Times New Roman" w:hAnsi="Times New Roman" w:cs="Times New Roman"/>
            <w:sz w:val="20"/>
            <w:szCs w:val="20"/>
            <w:lang w:val="en-US" w:eastAsia="zh-CN"/>
          </w:rPr>
          <w:lastRenderedPageBreak/>
          <w:t xml:space="preserve">Measurements of the </w:t>
        </w:r>
        <w:r w:rsidR="008E17DA" w:rsidRPr="00C26CF4">
          <w:rPr>
            <w:rFonts w:ascii="Times New Roman" w:hAnsi="Times New Roman" w:cs="Times New Roman"/>
            <w:sz w:val="20"/>
            <w:szCs w:val="20"/>
            <w:lang w:val="en-US" w:eastAsia="zh-CN"/>
          </w:rPr>
          <w:t>configured reference signals at the time of successful handover</w:t>
        </w:r>
      </w:ins>
    </w:p>
    <w:p w14:paraId="27A8D0D3" w14:textId="4DC616F8" w:rsidR="00C67C30" w:rsidRDefault="00C67C30" w:rsidP="00623CA2">
      <w:pPr>
        <w:pStyle w:val="ListParagraph"/>
        <w:numPr>
          <w:ilvl w:val="2"/>
          <w:numId w:val="32"/>
        </w:numPr>
        <w:rPr>
          <w:ins w:id="36" w:author="Author"/>
          <w:rFonts w:ascii="Times New Roman" w:hAnsi="Times New Roman" w:cs="Times New Roman"/>
          <w:sz w:val="20"/>
          <w:szCs w:val="20"/>
          <w:lang w:eastAsia="zh-CN"/>
        </w:rPr>
      </w:pPr>
      <w:ins w:id="37" w:author="Author">
        <w:r>
          <w:rPr>
            <w:rFonts w:ascii="Times New Roman" w:hAnsi="Times New Roman" w:cs="Times New Roman"/>
            <w:sz w:val="20"/>
            <w:szCs w:val="20"/>
            <w:lang w:eastAsia="zh-CN"/>
          </w:rPr>
          <w:t>SSB</w:t>
        </w:r>
        <w:r w:rsidR="00C00A26">
          <w:rPr>
            <w:rFonts w:ascii="Times New Roman" w:hAnsi="Times New Roman" w:cs="Times New Roman"/>
            <w:sz w:val="20"/>
            <w:szCs w:val="20"/>
            <w:lang w:eastAsia="zh-CN"/>
          </w:rPr>
          <w:t xml:space="preserve"> beam</w:t>
        </w:r>
        <w:r>
          <w:rPr>
            <w:rFonts w:ascii="Times New Roman" w:hAnsi="Times New Roman" w:cs="Times New Roman"/>
            <w:sz w:val="20"/>
            <w:szCs w:val="20"/>
            <w:lang w:eastAsia="zh-CN"/>
          </w:rPr>
          <w:t xml:space="preserve"> measurements</w:t>
        </w:r>
      </w:ins>
    </w:p>
    <w:p w14:paraId="27761C33" w14:textId="79B5EF23" w:rsidR="00C67C30" w:rsidRDefault="00C67C30" w:rsidP="00016ECA">
      <w:pPr>
        <w:pStyle w:val="ListParagraph"/>
        <w:numPr>
          <w:ilvl w:val="2"/>
          <w:numId w:val="32"/>
        </w:numPr>
        <w:rPr>
          <w:ins w:id="38" w:author="Author"/>
          <w:rFonts w:ascii="Times New Roman" w:hAnsi="Times New Roman" w:cs="Times New Roman"/>
          <w:sz w:val="20"/>
          <w:szCs w:val="20"/>
          <w:lang w:eastAsia="zh-CN"/>
        </w:rPr>
      </w:pPr>
      <w:ins w:id="39" w:author="Author">
        <w:r>
          <w:rPr>
            <w:rFonts w:ascii="Times New Roman" w:hAnsi="Times New Roman" w:cs="Times New Roman"/>
            <w:sz w:val="20"/>
            <w:szCs w:val="20"/>
            <w:lang w:eastAsia="zh-CN"/>
          </w:rPr>
          <w:t>CSI-RS measurements</w:t>
        </w:r>
      </w:ins>
    </w:p>
    <w:p w14:paraId="53A40361" w14:textId="2A5ECD9E" w:rsidR="00016ECA" w:rsidRDefault="00104A10" w:rsidP="00623CA2">
      <w:pPr>
        <w:pStyle w:val="ListParagraph"/>
        <w:numPr>
          <w:ilvl w:val="1"/>
          <w:numId w:val="32"/>
        </w:numPr>
        <w:rPr>
          <w:ins w:id="40" w:author="Author"/>
          <w:rFonts w:ascii="Times New Roman" w:hAnsi="Times New Roman" w:cs="Times New Roman"/>
          <w:sz w:val="20"/>
          <w:szCs w:val="20"/>
          <w:lang w:eastAsia="zh-CN"/>
        </w:rPr>
      </w:pPr>
      <w:ins w:id="41" w:author="Author">
        <w:r>
          <w:rPr>
            <w:rFonts w:ascii="Times New Roman" w:hAnsi="Times New Roman" w:cs="Times New Roman"/>
            <w:sz w:val="20"/>
            <w:szCs w:val="20"/>
            <w:lang w:eastAsia="zh-CN"/>
          </w:rPr>
          <w:t>Handover related timers (e.g., T304)</w:t>
        </w:r>
      </w:ins>
    </w:p>
    <w:p w14:paraId="1EB6DB12" w14:textId="711E74B8" w:rsidR="009968B9" w:rsidRDefault="009968B9" w:rsidP="00E94754">
      <w:pPr>
        <w:pStyle w:val="ListParagraph"/>
        <w:numPr>
          <w:ilvl w:val="0"/>
          <w:numId w:val="32"/>
        </w:numPr>
        <w:rPr>
          <w:ins w:id="42" w:author="Author"/>
          <w:rFonts w:ascii="Times New Roman" w:hAnsi="Times New Roman" w:cs="Times New Roman"/>
          <w:sz w:val="20"/>
          <w:szCs w:val="20"/>
          <w:lang w:eastAsia="zh-CN"/>
        </w:rPr>
      </w:pPr>
      <w:ins w:id="43" w:author="Author">
        <w:r>
          <w:rPr>
            <w:rFonts w:ascii="Times New Roman" w:hAnsi="Times New Roman" w:cs="Times New Roman"/>
            <w:sz w:val="20"/>
            <w:szCs w:val="20"/>
            <w:lang w:eastAsia="zh-CN"/>
          </w:rPr>
          <w:t>RACH related i</w:t>
        </w:r>
        <w:r w:rsidR="002E6143">
          <w:rPr>
            <w:rFonts w:ascii="Times New Roman" w:hAnsi="Times New Roman" w:cs="Times New Roman"/>
            <w:sz w:val="20"/>
            <w:szCs w:val="20"/>
            <w:lang w:eastAsia="zh-CN"/>
          </w:rPr>
          <w:t>nformation</w:t>
        </w:r>
      </w:ins>
    </w:p>
    <w:p w14:paraId="45B9C265" w14:textId="77777777" w:rsidR="00F8134E" w:rsidRPr="00C26CF4" w:rsidRDefault="0039109B" w:rsidP="0039109B">
      <w:pPr>
        <w:pStyle w:val="ListParagraph"/>
        <w:numPr>
          <w:ilvl w:val="1"/>
          <w:numId w:val="32"/>
        </w:numPr>
        <w:rPr>
          <w:ins w:id="44" w:author="Author"/>
          <w:rFonts w:ascii="Times New Roman" w:hAnsi="Times New Roman" w:cs="Times New Roman"/>
          <w:sz w:val="20"/>
          <w:szCs w:val="20"/>
          <w:lang w:val="en-US" w:eastAsia="zh-CN"/>
        </w:rPr>
      </w:pPr>
      <w:ins w:id="45" w:author="Author">
        <w:r w:rsidRPr="00C26CF4">
          <w:rPr>
            <w:rFonts w:ascii="Times New Roman" w:hAnsi="Times New Roman" w:cs="Times New Roman"/>
            <w:sz w:val="20"/>
            <w:szCs w:val="20"/>
            <w:lang w:val="en-US" w:eastAsia="zh-CN"/>
          </w:rPr>
          <w:t xml:space="preserve">Beam identity where RACH </w:t>
        </w:r>
        <w:r w:rsidR="001F429A" w:rsidRPr="00C26CF4">
          <w:rPr>
            <w:rFonts w:ascii="Times New Roman" w:hAnsi="Times New Roman" w:cs="Times New Roman"/>
            <w:sz w:val="20"/>
            <w:szCs w:val="20"/>
            <w:lang w:val="en-US" w:eastAsia="zh-CN"/>
          </w:rPr>
          <w:t>access was attempted during handover</w:t>
        </w:r>
      </w:ins>
    </w:p>
    <w:p w14:paraId="7251CAF1" w14:textId="77777777" w:rsidR="00A967F5" w:rsidRPr="00C26CF4" w:rsidRDefault="00F8134E" w:rsidP="002F631F">
      <w:pPr>
        <w:pStyle w:val="ListParagraph"/>
        <w:numPr>
          <w:ilvl w:val="1"/>
          <w:numId w:val="32"/>
        </w:numPr>
        <w:rPr>
          <w:ins w:id="46" w:author="Author"/>
          <w:rFonts w:ascii="Times New Roman" w:hAnsi="Times New Roman" w:cs="Times New Roman"/>
          <w:sz w:val="20"/>
          <w:szCs w:val="20"/>
          <w:lang w:val="en-US" w:eastAsia="zh-CN"/>
        </w:rPr>
      </w:pPr>
      <w:ins w:id="47" w:author="Author">
        <w:r w:rsidRPr="00C26CF4">
          <w:rPr>
            <w:rFonts w:ascii="Times New Roman" w:hAnsi="Times New Roman" w:cs="Times New Roman"/>
            <w:sz w:val="20"/>
            <w:szCs w:val="20"/>
            <w:lang w:val="en-US" w:eastAsia="zh-CN"/>
          </w:rPr>
          <w:t xml:space="preserve">Number of </w:t>
        </w:r>
        <w:r w:rsidR="00D54E89" w:rsidRPr="00C26CF4">
          <w:rPr>
            <w:rFonts w:ascii="Times New Roman" w:hAnsi="Times New Roman" w:cs="Times New Roman"/>
            <w:sz w:val="20"/>
            <w:szCs w:val="20"/>
            <w:lang w:val="en-US" w:eastAsia="zh-CN"/>
          </w:rPr>
          <w:t xml:space="preserve">RACH attempts for each RACH access </w:t>
        </w:r>
        <w:r w:rsidR="002F631F" w:rsidRPr="00C26CF4">
          <w:rPr>
            <w:rFonts w:ascii="Times New Roman" w:hAnsi="Times New Roman" w:cs="Times New Roman"/>
            <w:sz w:val="20"/>
            <w:szCs w:val="20"/>
            <w:lang w:val="en-US" w:eastAsia="zh-CN"/>
          </w:rPr>
          <w:t>attempt</w:t>
        </w:r>
      </w:ins>
    </w:p>
    <w:p w14:paraId="3870AA75" w14:textId="43BCDE50" w:rsidR="0039109B" w:rsidRPr="00C26CF4" w:rsidRDefault="00A967F5" w:rsidP="002F631F">
      <w:pPr>
        <w:pStyle w:val="ListParagraph"/>
        <w:numPr>
          <w:ilvl w:val="1"/>
          <w:numId w:val="32"/>
        </w:numPr>
        <w:rPr>
          <w:rFonts w:ascii="Times New Roman" w:hAnsi="Times New Roman" w:cs="Times New Roman"/>
          <w:sz w:val="20"/>
          <w:szCs w:val="20"/>
          <w:lang w:val="en-US" w:eastAsia="zh-CN"/>
        </w:rPr>
      </w:pPr>
      <w:ins w:id="48" w:author="Author">
        <w:r w:rsidRPr="00C26CF4">
          <w:rPr>
            <w:rFonts w:ascii="Times New Roman" w:hAnsi="Times New Roman" w:cs="Times New Roman"/>
            <w:sz w:val="20"/>
            <w:szCs w:val="20"/>
            <w:lang w:val="en-US" w:eastAsia="zh-CN"/>
          </w:rPr>
          <w:t>Beam identity where RACH access was successful</w:t>
        </w:r>
      </w:ins>
      <w:r w:rsidR="00F8134E" w:rsidRPr="00C26CF4">
        <w:rPr>
          <w:rFonts w:ascii="Times New Roman" w:hAnsi="Times New Roman" w:cs="Times New Roman"/>
          <w:sz w:val="20"/>
          <w:szCs w:val="20"/>
          <w:lang w:val="en-US" w:eastAsia="zh-CN"/>
        </w:rPr>
        <w:t xml:space="preserve"> </w:t>
      </w:r>
    </w:p>
    <w:p w14:paraId="75B5AE7B" w14:textId="7ED12F1E" w:rsidR="00B275C5" w:rsidRPr="00C26CF4" w:rsidRDefault="00BC1FDB" w:rsidP="00193485">
      <w:pPr>
        <w:rPr>
          <w:rFonts w:ascii="Times New Roman" w:eastAsia="DengXian" w:hAnsi="Times New Roman" w:cs="Times New Roman"/>
          <w:i/>
          <w:lang w:val="en-US" w:eastAsia="zh-CN"/>
        </w:rPr>
      </w:pPr>
      <w:ins w:id="49" w:author="Author">
        <w:r w:rsidRPr="00C26CF4">
          <w:rPr>
            <w:rStyle w:val="IvDbodytextChar"/>
            <w:rFonts w:ascii="Times New Roman" w:hAnsi="Times New Roman" w:cs="Times New Roman"/>
            <w:sz w:val="20"/>
            <w:szCs w:val="20"/>
            <w:lang w:val="en-US"/>
          </w:rPr>
          <w:t xml:space="preserve">Upon reception of a Successful HO Report, the receiving node </w:t>
        </w:r>
        <w:proofErr w:type="gramStart"/>
        <w:r w:rsidRPr="00C26CF4">
          <w:rPr>
            <w:rStyle w:val="IvDbodytextChar"/>
            <w:rFonts w:ascii="Times New Roman" w:hAnsi="Times New Roman" w:cs="Times New Roman"/>
            <w:sz w:val="20"/>
            <w:szCs w:val="20"/>
            <w:lang w:val="en-US"/>
          </w:rPr>
          <w:t>is able to</w:t>
        </w:r>
        <w:proofErr w:type="gramEnd"/>
        <w:r w:rsidRPr="00C26CF4">
          <w:rPr>
            <w:rStyle w:val="IvDbodytextChar"/>
            <w:rFonts w:ascii="Times New Roman" w:hAnsi="Times New Roman" w:cs="Times New Roman"/>
            <w:sz w:val="20"/>
            <w:szCs w:val="20"/>
            <w:lang w:val="en-US"/>
          </w:rPr>
          <w:t xml:space="preserve"> analy</w:t>
        </w:r>
        <w:r w:rsidR="00C26CF4">
          <w:rPr>
            <w:rStyle w:val="IvDbodytextChar"/>
            <w:rFonts w:ascii="Times New Roman" w:hAnsi="Times New Roman" w:cs="Times New Roman"/>
            <w:sz w:val="20"/>
            <w:szCs w:val="20"/>
            <w:lang w:val="en-US"/>
          </w:rPr>
          <w:t>z</w:t>
        </w:r>
        <w:r w:rsidRPr="00C26CF4">
          <w:rPr>
            <w:rStyle w:val="IvDbodytextChar"/>
            <w:rFonts w:ascii="Times New Roman" w:hAnsi="Times New Roman" w:cs="Times New Roman"/>
            <w:sz w:val="20"/>
            <w:szCs w:val="20"/>
            <w:lang w:val="en-US"/>
          </w:rPr>
          <w:t xml:space="preserve">e whether its mobility configuration needs adjustment. Such adjustments may result in changes of mobility configurations, such as changes of RLM configurations or changes of mobility thresholds between the source and the target. </w:t>
        </w:r>
      </w:ins>
    </w:p>
    <w:sectPr w:rsidR="00B275C5" w:rsidRPr="00C26CF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32CDA" w14:textId="77777777" w:rsidR="00D9418A" w:rsidRDefault="00D9418A">
      <w:r>
        <w:separator/>
      </w:r>
    </w:p>
  </w:endnote>
  <w:endnote w:type="continuationSeparator" w:id="0">
    <w:p w14:paraId="4405696C" w14:textId="77777777" w:rsidR="00D9418A" w:rsidRDefault="00D94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C9512" w14:textId="77777777" w:rsidR="00D9418A" w:rsidRDefault="00D9418A">
      <w:r>
        <w:separator/>
      </w:r>
    </w:p>
  </w:footnote>
  <w:footnote w:type="continuationSeparator" w:id="0">
    <w:p w14:paraId="62A19749" w14:textId="77777777" w:rsidR="00D9418A" w:rsidRDefault="00D941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CD33F66"/>
    <w:multiLevelType w:val="hybridMultilevel"/>
    <w:tmpl w:val="797AB27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E034DFA"/>
    <w:multiLevelType w:val="hybridMultilevel"/>
    <w:tmpl w:val="6C709AE4"/>
    <w:lvl w:ilvl="0" w:tplc="E2EAD6D4">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6AC098D"/>
    <w:multiLevelType w:val="hybridMultilevel"/>
    <w:tmpl w:val="4A98F736"/>
    <w:lvl w:ilvl="0" w:tplc="64826B4E">
      <w:start w:val="1"/>
      <w:numFmt w:val="bullet"/>
      <w:lvlText w:val=""/>
      <w:lvlJc w:val="left"/>
      <w:pPr>
        <w:tabs>
          <w:tab w:val="num" w:pos="720"/>
        </w:tabs>
        <w:ind w:left="720" w:hanging="360"/>
      </w:pPr>
      <w:rPr>
        <w:rFonts w:ascii="Wingdings" w:hAnsi="Wingdings" w:hint="default"/>
      </w:rPr>
    </w:lvl>
    <w:lvl w:ilvl="1" w:tplc="F378F812">
      <w:start w:val="1"/>
      <w:numFmt w:val="bullet"/>
      <w:lvlText w:val=""/>
      <w:lvlJc w:val="left"/>
      <w:pPr>
        <w:tabs>
          <w:tab w:val="num" w:pos="1440"/>
        </w:tabs>
        <w:ind w:left="1440" w:hanging="360"/>
      </w:pPr>
      <w:rPr>
        <w:rFonts w:ascii="Wingdings" w:hAnsi="Wingdings" w:hint="default"/>
      </w:rPr>
    </w:lvl>
    <w:lvl w:ilvl="2" w:tplc="64FC98B0" w:tentative="1">
      <w:start w:val="1"/>
      <w:numFmt w:val="bullet"/>
      <w:lvlText w:val=""/>
      <w:lvlJc w:val="left"/>
      <w:pPr>
        <w:tabs>
          <w:tab w:val="num" w:pos="2160"/>
        </w:tabs>
        <w:ind w:left="2160" w:hanging="360"/>
      </w:pPr>
      <w:rPr>
        <w:rFonts w:ascii="Wingdings" w:hAnsi="Wingdings" w:hint="default"/>
      </w:rPr>
    </w:lvl>
    <w:lvl w:ilvl="3" w:tplc="1A14F190" w:tentative="1">
      <w:start w:val="1"/>
      <w:numFmt w:val="bullet"/>
      <w:lvlText w:val=""/>
      <w:lvlJc w:val="left"/>
      <w:pPr>
        <w:tabs>
          <w:tab w:val="num" w:pos="2880"/>
        </w:tabs>
        <w:ind w:left="2880" w:hanging="360"/>
      </w:pPr>
      <w:rPr>
        <w:rFonts w:ascii="Wingdings" w:hAnsi="Wingdings" w:hint="default"/>
      </w:rPr>
    </w:lvl>
    <w:lvl w:ilvl="4" w:tplc="DA50A97C" w:tentative="1">
      <w:start w:val="1"/>
      <w:numFmt w:val="bullet"/>
      <w:lvlText w:val=""/>
      <w:lvlJc w:val="left"/>
      <w:pPr>
        <w:tabs>
          <w:tab w:val="num" w:pos="3600"/>
        </w:tabs>
        <w:ind w:left="3600" w:hanging="360"/>
      </w:pPr>
      <w:rPr>
        <w:rFonts w:ascii="Wingdings" w:hAnsi="Wingdings" w:hint="default"/>
      </w:rPr>
    </w:lvl>
    <w:lvl w:ilvl="5" w:tplc="AEB86D2A" w:tentative="1">
      <w:start w:val="1"/>
      <w:numFmt w:val="bullet"/>
      <w:lvlText w:val=""/>
      <w:lvlJc w:val="left"/>
      <w:pPr>
        <w:tabs>
          <w:tab w:val="num" w:pos="4320"/>
        </w:tabs>
        <w:ind w:left="4320" w:hanging="360"/>
      </w:pPr>
      <w:rPr>
        <w:rFonts w:ascii="Wingdings" w:hAnsi="Wingdings" w:hint="default"/>
      </w:rPr>
    </w:lvl>
    <w:lvl w:ilvl="6" w:tplc="7CCE5534" w:tentative="1">
      <w:start w:val="1"/>
      <w:numFmt w:val="bullet"/>
      <w:lvlText w:val=""/>
      <w:lvlJc w:val="left"/>
      <w:pPr>
        <w:tabs>
          <w:tab w:val="num" w:pos="5040"/>
        </w:tabs>
        <w:ind w:left="5040" w:hanging="360"/>
      </w:pPr>
      <w:rPr>
        <w:rFonts w:ascii="Wingdings" w:hAnsi="Wingdings" w:hint="default"/>
      </w:rPr>
    </w:lvl>
    <w:lvl w:ilvl="7" w:tplc="2894118E" w:tentative="1">
      <w:start w:val="1"/>
      <w:numFmt w:val="bullet"/>
      <w:lvlText w:val=""/>
      <w:lvlJc w:val="left"/>
      <w:pPr>
        <w:tabs>
          <w:tab w:val="num" w:pos="5760"/>
        </w:tabs>
        <w:ind w:left="5760" w:hanging="360"/>
      </w:pPr>
      <w:rPr>
        <w:rFonts w:ascii="Wingdings" w:hAnsi="Wingdings" w:hint="default"/>
      </w:rPr>
    </w:lvl>
    <w:lvl w:ilvl="8" w:tplc="EF86699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D0010"/>
    <w:multiLevelType w:val="hybridMultilevel"/>
    <w:tmpl w:val="52DC5758"/>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BFF078F"/>
    <w:multiLevelType w:val="hybridMultilevel"/>
    <w:tmpl w:val="B5527C32"/>
    <w:lvl w:ilvl="0" w:tplc="A904AA38">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266315"/>
    <w:multiLevelType w:val="hybridMultilevel"/>
    <w:tmpl w:val="8EDC165E"/>
    <w:lvl w:ilvl="0" w:tplc="EB027218">
      <w:start w:val="1"/>
      <w:numFmt w:val="decimal"/>
      <w:lvlText w:val="Proposal %1"/>
      <w:lvlJc w:val="right"/>
      <w:pPr>
        <w:ind w:left="737" w:firstLine="227"/>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790714"/>
    <w:multiLevelType w:val="hybridMultilevel"/>
    <w:tmpl w:val="2B3606CC"/>
    <w:lvl w:ilvl="0" w:tplc="471EDEF0">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7B5242F"/>
    <w:multiLevelType w:val="hybridMultilevel"/>
    <w:tmpl w:val="BE3C74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252D14"/>
    <w:multiLevelType w:val="hybridMultilevel"/>
    <w:tmpl w:val="45787F76"/>
    <w:lvl w:ilvl="0" w:tplc="2F6006DE">
      <w:start w:val="1"/>
      <w:numFmt w:val="bullet"/>
      <w:lvlText w:val="—"/>
      <w:lvlJc w:val="left"/>
      <w:pPr>
        <w:tabs>
          <w:tab w:val="num" w:pos="720"/>
        </w:tabs>
        <w:ind w:left="720" w:hanging="360"/>
      </w:pPr>
      <w:rPr>
        <w:rFonts w:ascii="Ericsson Hilda Light" w:hAnsi="Ericsson Hilda Light" w:hint="default"/>
      </w:rPr>
    </w:lvl>
    <w:lvl w:ilvl="1" w:tplc="D0DAE2EC" w:tentative="1">
      <w:start w:val="1"/>
      <w:numFmt w:val="bullet"/>
      <w:lvlText w:val="—"/>
      <w:lvlJc w:val="left"/>
      <w:pPr>
        <w:tabs>
          <w:tab w:val="num" w:pos="1440"/>
        </w:tabs>
        <w:ind w:left="1440" w:hanging="360"/>
      </w:pPr>
      <w:rPr>
        <w:rFonts w:ascii="Ericsson Hilda Light" w:hAnsi="Ericsson Hilda Light" w:hint="default"/>
      </w:rPr>
    </w:lvl>
    <w:lvl w:ilvl="2" w:tplc="05E458C2" w:tentative="1">
      <w:start w:val="1"/>
      <w:numFmt w:val="bullet"/>
      <w:lvlText w:val="—"/>
      <w:lvlJc w:val="left"/>
      <w:pPr>
        <w:tabs>
          <w:tab w:val="num" w:pos="2160"/>
        </w:tabs>
        <w:ind w:left="2160" w:hanging="360"/>
      </w:pPr>
      <w:rPr>
        <w:rFonts w:ascii="Ericsson Hilda Light" w:hAnsi="Ericsson Hilda Light" w:hint="default"/>
      </w:rPr>
    </w:lvl>
    <w:lvl w:ilvl="3" w:tplc="60E24F72" w:tentative="1">
      <w:start w:val="1"/>
      <w:numFmt w:val="bullet"/>
      <w:lvlText w:val="—"/>
      <w:lvlJc w:val="left"/>
      <w:pPr>
        <w:tabs>
          <w:tab w:val="num" w:pos="2880"/>
        </w:tabs>
        <w:ind w:left="2880" w:hanging="360"/>
      </w:pPr>
      <w:rPr>
        <w:rFonts w:ascii="Ericsson Hilda Light" w:hAnsi="Ericsson Hilda Light" w:hint="default"/>
      </w:rPr>
    </w:lvl>
    <w:lvl w:ilvl="4" w:tplc="3AB4537C" w:tentative="1">
      <w:start w:val="1"/>
      <w:numFmt w:val="bullet"/>
      <w:lvlText w:val="—"/>
      <w:lvlJc w:val="left"/>
      <w:pPr>
        <w:tabs>
          <w:tab w:val="num" w:pos="3600"/>
        </w:tabs>
        <w:ind w:left="3600" w:hanging="360"/>
      </w:pPr>
      <w:rPr>
        <w:rFonts w:ascii="Ericsson Hilda Light" w:hAnsi="Ericsson Hilda Light" w:hint="default"/>
      </w:rPr>
    </w:lvl>
    <w:lvl w:ilvl="5" w:tplc="499E7FBE" w:tentative="1">
      <w:start w:val="1"/>
      <w:numFmt w:val="bullet"/>
      <w:lvlText w:val="—"/>
      <w:lvlJc w:val="left"/>
      <w:pPr>
        <w:tabs>
          <w:tab w:val="num" w:pos="4320"/>
        </w:tabs>
        <w:ind w:left="4320" w:hanging="360"/>
      </w:pPr>
      <w:rPr>
        <w:rFonts w:ascii="Ericsson Hilda Light" w:hAnsi="Ericsson Hilda Light" w:hint="default"/>
      </w:rPr>
    </w:lvl>
    <w:lvl w:ilvl="6" w:tplc="FFE0C096" w:tentative="1">
      <w:start w:val="1"/>
      <w:numFmt w:val="bullet"/>
      <w:lvlText w:val="—"/>
      <w:lvlJc w:val="left"/>
      <w:pPr>
        <w:tabs>
          <w:tab w:val="num" w:pos="5040"/>
        </w:tabs>
        <w:ind w:left="5040" w:hanging="360"/>
      </w:pPr>
      <w:rPr>
        <w:rFonts w:ascii="Ericsson Hilda Light" w:hAnsi="Ericsson Hilda Light" w:hint="default"/>
      </w:rPr>
    </w:lvl>
    <w:lvl w:ilvl="7" w:tplc="F69ECBD2" w:tentative="1">
      <w:start w:val="1"/>
      <w:numFmt w:val="bullet"/>
      <w:lvlText w:val="—"/>
      <w:lvlJc w:val="left"/>
      <w:pPr>
        <w:tabs>
          <w:tab w:val="num" w:pos="5760"/>
        </w:tabs>
        <w:ind w:left="5760" w:hanging="360"/>
      </w:pPr>
      <w:rPr>
        <w:rFonts w:ascii="Ericsson Hilda Light" w:hAnsi="Ericsson Hilda Light" w:hint="default"/>
      </w:rPr>
    </w:lvl>
    <w:lvl w:ilvl="8" w:tplc="BE0ED5D0"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13F69"/>
    <w:multiLevelType w:val="hybridMultilevel"/>
    <w:tmpl w:val="BCE42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7685532"/>
    <w:multiLevelType w:val="hybridMultilevel"/>
    <w:tmpl w:val="D5001F1A"/>
    <w:lvl w:ilvl="0" w:tplc="D59E96E8">
      <w:start w:val="1"/>
      <w:numFmt w:val="decimal"/>
      <w:lvlText w:val="Observation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A5639FF"/>
    <w:multiLevelType w:val="hybridMultilevel"/>
    <w:tmpl w:val="F87C360E"/>
    <w:lvl w:ilvl="0" w:tplc="02408A30">
      <w:numFmt w:val="bullet"/>
      <w:lvlText w:val="-"/>
      <w:lvlJc w:val="left"/>
      <w:pPr>
        <w:ind w:left="720" w:hanging="36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32083E"/>
    <w:multiLevelType w:val="hybridMultilevel"/>
    <w:tmpl w:val="C3E833B6"/>
    <w:lvl w:ilvl="0" w:tplc="258E3C62">
      <w:start w:val="1"/>
      <w:numFmt w:val="decimal"/>
      <w:lvlText w:val="Proposal %1"/>
      <w:lvlJc w:val="left"/>
      <w:pPr>
        <w:ind w:left="360" w:hanging="360"/>
      </w:pPr>
      <w:rPr>
        <w:rFonts w:hint="default"/>
        <w:b/>
        <w:i w:val="0"/>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num w:numId="1">
    <w:abstractNumId w:val="5"/>
  </w:num>
  <w:num w:numId="2">
    <w:abstractNumId w:val="21"/>
  </w:num>
  <w:num w:numId="3">
    <w:abstractNumId w:val="16"/>
  </w:num>
  <w:num w:numId="4">
    <w:abstractNumId w:val="17"/>
  </w:num>
  <w:num w:numId="5">
    <w:abstractNumId w:val="14"/>
  </w:num>
  <w:num w:numId="6">
    <w:abstractNumId w:val="18"/>
  </w:num>
  <w:num w:numId="7">
    <w:abstractNumId w:val="24"/>
  </w:num>
  <w:num w:numId="8">
    <w:abstractNumId w:val="15"/>
  </w:num>
  <w:num w:numId="9">
    <w:abstractNumId w:val="11"/>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22"/>
    <w:lvlOverride w:ilvl="0">
      <w:startOverride w:val="1"/>
    </w:lvlOverride>
  </w:num>
  <w:num w:numId="19">
    <w:abstractNumId w:val="25"/>
  </w:num>
  <w:num w:numId="20">
    <w:abstractNumId w:val="7"/>
  </w:num>
  <w:num w:numId="21">
    <w:abstractNumId w:val="9"/>
  </w:num>
  <w:num w:numId="22">
    <w:abstractNumId w:val="30"/>
  </w:num>
  <w:num w:numId="23">
    <w:abstractNumId w:val="13"/>
  </w:num>
  <w:num w:numId="24">
    <w:abstractNumId w:val="19"/>
  </w:num>
  <w:num w:numId="25">
    <w:abstractNumId w:val="23"/>
  </w:num>
  <w:num w:numId="26">
    <w:abstractNumId w:val="20"/>
  </w:num>
  <w:num w:numId="27">
    <w:abstractNumId w:val="12"/>
  </w:num>
  <w:num w:numId="28">
    <w:abstractNumId w:val="27"/>
  </w:num>
  <w:num w:numId="29">
    <w:abstractNumId w:val="10"/>
  </w:num>
  <w:num w:numId="30">
    <w:abstractNumId w:val="28"/>
  </w:num>
  <w:num w:numId="31">
    <w:abstractNumId w:val="8"/>
  </w:num>
  <w:num w:numId="3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F07"/>
    <w:rsid w:val="000024FC"/>
    <w:rsid w:val="00002A37"/>
    <w:rsid w:val="000036E5"/>
    <w:rsid w:val="00003814"/>
    <w:rsid w:val="000039F4"/>
    <w:rsid w:val="00003F02"/>
    <w:rsid w:val="00005502"/>
    <w:rsid w:val="00006446"/>
    <w:rsid w:val="00006896"/>
    <w:rsid w:val="00006939"/>
    <w:rsid w:val="00007CDC"/>
    <w:rsid w:val="00011B28"/>
    <w:rsid w:val="0001354C"/>
    <w:rsid w:val="00015D15"/>
    <w:rsid w:val="00016ECA"/>
    <w:rsid w:val="000245B9"/>
    <w:rsid w:val="0002564D"/>
    <w:rsid w:val="00025AA6"/>
    <w:rsid w:val="00025ECA"/>
    <w:rsid w:val="000274D7"/>
    <w:rsid w:val="000325B8"/>
    <w:rsid w:val="00034C15"/>
    <w:rsid w:val="00036BA1"/>
    <w:rsid w:val="000400CE"/>
    <w:rsid w:val="00041789"/>
    <w:rsid w:val="000422E2"/>
    <w:rsid w:val="00042F22"/>
    <w:rsid w:val="000444EF"/>
    <w:rsid w:val="00045EB3"/>
    <w:rsid w:val="00050AEB"/>
    <w:rsid w:val="00051D22"/>
    <w:rsid w:val="00052A07"/>
    <w:rsid w:val="000534E3"/>
    <w:rsid w:val="00054C6F"/>
    <w:rsid w:val="0005606A"/>
    <w:rsid w:val="00056E09"/>
    <w:rsid w:val="00057117"/>
    <w:rsid w:val="000608C7"/>
    <w:rsid w:val="000615A2"/>
    <w:rsid w:val="000616E7"/>
    <w:rsid w:val="00061BFE"/>
    <w:rsid w:val="0006487E"/>
    <w:rsid w:val="00065E1A"/>
    <w:rsid w:val="000717ED"/>
    <w:rsid w:val="000749BC"/>
    <w:rsid w:val="000757F4"/>
    <w:rsid w:val="000772C6"/>
    <w:rsid w:val="00077E5F"/>
    <w:rsid w:val="0008036A"/>
    <w:rsid w:val="00081AE6"/>
    <w:rsid w:val="000855EB"/>
    <w:rsid w:val="00085B52"/>
    <w:rsid w:val="0008603E"/>
    <w:rsid w:val="000866F2"/>
    <w:rsid w:val="0009009F"/>
    <w:rsid w:val="00091557"/>
    <w:rsid w:val="000924C1"/>
    <w:rsid w:val="000924F0"/>
    <w:rsid w:val="00093474"/>
    <w:rsid w:val="0009510F"/>
    <w:rsid w:val="00097DC4"/>
    <w:rsid w:val="000A1B7B"/>
    <w:rsid w:val="000A56F2"/>
    <w:rsid w:val="000B2552"/>
    <w:rsid w:val="000B2719"/>
    <w:rsid w:val="000B3A8F"/>
    <w:rsid w:val="000B4AB9"/>
    <w:rsid w:val="000B58C3"/>
    <w:rsid w:val="000B61E9"/>
    <w:rsid w:val="000B640B"/>
    <w:rsid w:val="000C1010"/>
    <w:rsid w:val="000C165A"/>
    <w:rsid w:val="000C211C"/>
    <w:rsid w:val="000C2E19"/>
    <w:rsid w:val="000C58A0"/>
    <w:rsid w:val="000D0D07"/>
    <w:rsid w:val="000D0F12"/>
    <w:rsid w:val="000D4797"/>
    <w:rsid w:val="000D523B"/>
    <w:rsid w:val="000D548F"/>
    <w:rsid w:val="000D796E"/>
    <w:rsid w:val="000E04C6"/>
    <w:rsid w:val="000E0527"/>
    <w:rsid w:val="000E0FEC"/>
    <w:rsid w:val="000E1D0E"/>
    <w:rsid w:val="000E1E92"/>
    <w:rsid w:val="000E40DF"/>
    <w:rsid w:val="000E73BD"/>
    <w:rsid w:val="000E73D0"/>
    <w:rsid w:val="000F06D6"/>
    <w:rsid w:val="000F0EB1"/>
    <w:rsid w:val="000F1106"/>
    <w:rsid w:val="000F347B"/>
    <w:rsid w:val="000F3BE9"/>
    <w:rsid w:val="000F3E10"/>
    <w:rsid w:val="000F3F6C"/>
    <w:rsid w:val="000F6848"/>
    <w:rsid w:val="000F6DF3"/>
    <w:rsid w:val="001005FF"/>
    <w:rsid w:val="0010234E"/>
    <w:rsid w:val="00104755"/>
    <w:rsid w:val="00104798"/>
    <w:rsid w:val="00104A10"/>
    <w:rsid w:val="001062FB"/>
    <w:rsid w:val="001063E6"/>
    <w:rsid w:val="00106FDA"/>
    <w:rsid w:val="00107D67"/>
    <w:rsid w:val="00111CD8"/>
    <w:rsid w:val="00112F24"/>
    <w:rsid w:val="00113CF4"/>
    <w:rsid w:val="001153EA"/>
    <w:rsid w:val="00115643"/>
    <w:rsid w:val="00116765"/>
    <w:rsid w:val="001219F5"/>
    <w:rsid w:val="00121A20"/>
    <w:rsid w:val="0012377F"/>
    <w:rsid w:val="00124314"/>
    <w:rsid w:val="00126B4A"/>
    <w:rsid w:val="00127B56"/>
    <w:rsid w:val="001315F7"/>
    <w:rsid w:val="00132D42"/>
    <w:rsid w:val="00132FD0"/>
    <w:rsid w:val="00133D6C"/>
    <w:rsid w:val="001344C0"/>
    <w:rsid w:val="001346FA"/>
    <w:rsid w:val="00135252"/>
    <w:rsid w:val="001373C0"/>
    <w:rsid w:val="00137AB5"/>
    <w:rsid w:val="00137F0B"/>
    <w:rsid w:val="00150CC3"/>
    <w:rsid w:val="00151E23"/>
    <w:rsid w:val="001526E0"/>
    <w:rsid w:val="001551B5"/>
    <w:rsid w:val="00160030"/>
    <w:rsid w:val="001659C1"/>
    <w:rsid w:val="00165D02"/>
    <w:rsid w:val="00170FFA"/>
    <w:rsid w:val="00171C37"/>
    <w:rsid w:val="00173A8E"/>
    <w:rsid w:val="00175948"/>
    <w:rsid w:val="00177470"/>
    <w:rsid w:val="00177795"/>
    <w:rsid w:val="00177806"/>
    <w:rsid w:val="00180098"/>
    <w:rsid w:val="001810F7"/>
    <w:rsid w:val="0018143F"/>
    <w:rsid w:val="001846DB"/>
    <w:rsid w:val="00187207"/>
    <w:rsid w:val="00187BE6"/>
    <w:rsid w:val="001907DB"/>
    <w:rsid w:val="00190AC1"/>
    <w:rsid w:val="0019341A"/>
    <w:rsid w:val="00193485"/>
    <w:rsid w:val="001938AE"/>
    <w:rsid w:val="00195055"/>
    <w:rsid w:val="001978B0"/>
    <w:rsid w:val="001978DD"/>
    <w:rsid w:val="00197DF9"/>
    <w:rsid w:val="001A1987"/>
    <w:rsid w:val="001A2564"/>
    <w:rsid w:val="001A6173"/>
    <w:rsid w:val="001A6CBA"/>
    <w:rsid w:val="001B0D97"/>
    <w:rsid w:val="001B3063"/>
    <w:rsid w:val="001B5A5D"/>
    <w:rsid w:val="001B5BBC"/>
    <w:rsid w:val="001B7052"/>
    <w:rsid w:val="001C1CE5"/>
    <w:rsid w:val="001C3D2A"/>
    <w:rsid w:val="001C40ED"/>
    <w:rsid w:val="001C5ECC"/>
    <w:rsid w:val="001C7608"/>
    <w:rsid w:val="001D0CDC"/>
    <w:rsid w:val="001D335D"/>
    <w:rsid w:val="001D51BA"/>
    <w:rsid w:val="001D6342"/>
    <w:rsid w:val="001D6D53"/>
    <w:rsid w:val="001E0264"/>
    <w:rsid w:val="001E3385"/>
    <w:rsid w:val="001E52CC"/>
    <w:rsid w:val="001E58E2"/>
    <w:rsid w:val="001E6224"/>
    <w:rsid w:val="001E7742"/>
    <w:rsid w:val="001E7957"/>
    <w:rsid w:val="001E7AED"/>
    <w:rsid w:val="001F0A4D"/>
    <w:rsid w:val="001F10F6"/>
    <w:rsid w:val="001F3916"/>
    <w:rsid w:val="001F429A"/>
    <w:rsid w:val="001F54C5"/>
    <w:rsid w:val="001F662C"/>
    <w:rsid w:val="001F67D3"/>
    <w:rsid w:val="001F7074"/>
    <w:rsid w:val="001F7642"/>
    <w:rsid w:val="001F7F2E"/>
    <w:rsid w:val="00200490"/>
    <w:rsid w:val="00201F3A"/>
    <w:rsid w:val="0020240C"/>
    <w:rsid w:val="00203F96"/>
    <w:rsid w:val="002040D8"/>
    <w:rsid w:val="002069B2"/>
    <w:rsid w:val="00206E23"/>
    <w:rsid w:val="002072FD"/>
    <w:rsid w:val="00207FA3"/>
    <w:rsid w:val="00211284"/>
    <w:rsid w:val="00211428"/>
    <w:rsid w:val="0021441C"/>
    <w:rsid w:val="00214DA8"/>
    <w:rsid w:val="00215423"/>
    <w:rsid w:val="002158FA"/>
    <w:rsid w:val="0021605D"/>
    <w:rsid w:val="0021608A"/>
    <w:rsid w:val="002167EA"/>
    <w:rsid w:val="00220600"/>
    <w:rsid w:val="002224DB"/>
    <w:rsid w:val="00223FCB"/>
    <w:rsid w:val="00224E65"/>
    <w:rsid w:val="002252C3"/>
    <w:rsid w:val="00225C54"/>
    <w:rsid w:val="00226063"/>
    <w:rsid w:val="00230765"/>
    <w:rsid w:val="002308F8"/>
    <w:rsid w:val="00230BCB"/>
    <w:rsid w:val="0023168C"/>
    <w:rsid w:val="002319E4"/>
    <w:rsid w:val="00232349"/>
    <w:rsid w:val="00232FEE"/>
    <w:rsid w:val="00233025"/>
    <w:rsid w:val="00235632"/>
    <w:rsid w:val="002357E0"/>
    <w:rsid w:val="00235872"/>
    <w:rsid w:val="00241559"/>
    <w:rsid w:val="002435B3"/>
    <w:rsid w:val="002458EB"/>
    <w:rsid w:val="002500C8"/>
    <w:rsid w:val="002541A5"/>
    <w:rsid w:val="00256492"/>
    <w:rsid w:val="00257543"/>
    <w:rsid w:val="002617E7"/>
    <w:rsid w:val="00264228"/>
    <w:rsid w:val="00264334"/>
    <w:rsid w:val="0026473E"/>
    <w:rsid w:val="00266214"/>
    <w:rsid w:val="00267C83"/>
    <w:rsid w:val="00270964"/>
    <w:rsid w:val="0027144F"/>
    <w:rsid w:val="00271F3A"/>
    <w:rsid w:val="002726CC"/>
    <w:rsid w:val="00273278"/>
    <w:rsid w:val="002737F4"/>
    <w:rsid w:val="00277ABB"/>
    <w:rsid w:val="002805F5"/>
    <w:rsid w:val="00280751"/>
    <w:rsid w:val="00280DD1"/>
    <w:rsid w:val="0028161B"/>
    <w:rsid w:val="0028280A"/>
    <w:rsid w:val="00282C4C"/>
    <w:rsid w:val="00284305"/>
    <w:rsid w:val="00286ACD"/>
    <w:rsid w:val="00287838"/>
    <w:rsid w:val="002907B5"/>
    <w:rsid w:val="0029159A"/>
    <w:rsid w:val="00292EB7"/>
    <w:rsid w:val="00293132"/>
    <w:rsid w:val="00294B41"/>
    <w:rsid w:val="00296227"/>
    <w:rsid w:val="00296F44"/>
    <w:rsid w:val="0029777D"/>
    <w:rsid w:val="002A055E"/>
    <w:rsid w:val="002A1316"/>
    <w:rsid w:val="002A1D4E"/>
    <w:rsid w:val="002A2869"/>
    <w:rsid w:val="002A3E3C"/>
    <w:rsid w:val="002A4183"/>
    <w:rsid w:val="002A5168"/>
    <w:rsid w:val="002A5D46"/>
    <w:rsid w:val="002A614B"/>
    <w:rsid w:val="002B0409"/>
    <w:rsid w:val="002B1702"/>
    <w:rsid w:val="002B24D6"/>
    <w:rsid w:val="002B64CF"/>
    <w:rsid w:val="002C3E6B"/>
    <w:rsid w:val="002C41E6"/>
    <w:rsid w:val="002C41ED"/>
    <w:rsid w:val="002C49E4"/>
    <w:rsid w:val="002C7A4B"/>
    <w:rsid w:val="002D023C"/>
    <w:rsid w:val="002D071A"/>
    <w:rsid w:val="002D081E"/>
    <w:rsid w:val="002D18D4"/>
    <w:rsid w:val="002D34B2"/>
    <w:rsid w:val="002D4F01"/>
    <w:rsid w:val="002D7212"/>
    <w:rsid w:val="002D7637"/>
    <w:rsid w:val="002D7A67"/>
    <w:rsid w:val="002E17F2"/>
    <w:rsid w:val="002E2029"/>
    <w:rsid w:val="002E3C2F"/>
    <w:rsid w:val="002E60E2"/>
    <w:rsid w:val="002E6143"/>
    <w:rsid w:val="002E6EE0"/>
    <w:rsid w:val="002E7CAE"/>
    <w:rsid w:val="002F2771"/>
    <w:rsid w:val="002F37A9"/>
    <w:rsid w:val="002F631F"/>
    <w:rsid w:val="002F66BA"/>
    <w:rsid w:val="00301623"/>
    <w:rsid w:val="00301CE6"/>
    <w:rsid w:val="0030256B"/>
    <w:rsid w:val="003026FB"/>
    <w:rsid w:val="00302ADB"/>
    <w:rsid w:val="0030501F"/>
    <w:rsid w:val="00307220"/>
    <w:rsid w:val="00307BA1"/>
    <w:rsid w:val="00311702"/>
    <w:rsid w:val="00311E82"/>
    <w:rsid w:val="00313FD6"/>
    <w:rsid w:val="0031412C"/>
    <w:rsid w:val="00314323"/>
    <w:rsid w:val="003143BD"/>
    <w:rsid w:val="003162CE"/>
    <w:rsid w:val="00316C92"/>
    <w:rsid w:val="003203AA"/>
    <w:rsid w:val="003203ED"/>
    <w:rsid w:val="0032122C"/>
    <w:rsid w:val="00322C9F"/>
    <w:rsid w:val="00322D02"/>
    <w:rsid w:val="00323BE8"/>
    <w:rsid w:val="00324D23"/>
    <w:rsid w:val="00325BCD"/>
    <w:rsid w:val="003306D9"/>
    <w:rsid w:val="00331751"/>
    <w:rsid w:val="00334579"/>
    <w:rsid w:val="00335858"/>
    <w:rsid w:val="00336BDA"/>
    <w:rsid w:val="00340A76"/>
    <w:rsid w:val="00342AFB"/>
    <w:rsid w:val="00342BD7"/>
    <w:rsid w:val="00343A07"/>
    <w:rsid w:val="003462A2"/>
    <w:rsid w:val="00346DB5"/>
    <w:rsid w:val="003477B1"/>
    <w:rsid w:val="003503F4"/>
    <w:rsid w:val="00351692"/>
    <w:rsid w:val="0035491B"/>
    <w:rsid w:val="00354E94"/>
    <w:rsid w:val="003554E1"/>
    <w:rsid w:val="00355AEB"/>
    <w:rsid w:val="00357380"/>
    <w:rsid w:val="003602D9"/>
    <w:rsid w:val="003604CE"/>
    <w:rsid w:val="00360D25"/>
    <w:rsid w:val="00361899"/>
    <w:rsid w:val="0036315B"/>
    <w:rsid w:val="003664DD"/>
    <w:rsid w:val="003679D9"/>
    <w:rsid w:val="00370E47"/>
    <w:rsid w:val="003742AC"/>
    <w:rsid w:val="00377CE1"/>
    <w:rsid w:val="003808DC"/>
    <w:rsid w:val="0038482E"/>
    <w:rsid w:val="003849B2"/>
    <w:rsid w:val="00385BF0"/>
    <w:rsid w:val="0039109B"/>
    <w:rsid w:val="003910F2"/>
    <w:rsid w:val="003939FF"/>
    <w:rsid w:val="00396481"/>
    <w:rsid w:val="003A0C8D"/>
    <w:rsid w:val="003A2223"/>
    <w:rsid w:val="003A2A0F"/>
    <w:rsid w:val="003A45A1"/>
    <w:rsid w:val="003A5B0A"/>
    <w:rsid w:val="003A6049"/>
    <w:rsid w:val="003A6BAC"/>
    <w:rsid w:val="003A7EF3"/>
    <w:rsid w:val="003B0731"/>
    <w:rsid w:val="003B159C"/>
    <w:rsid w:val="003B369F"/>
    <w:rsid w:val="003B36A3"/>
    <w:rsid w:val="003B39B9"/>
    <w:rsid w:val="003B460B"/>
    <w:rsid w:val="003B6F14"/>
    <w:rsid w:val="003B7FE5"/>
    <w:rsid w:val="003C03CA"/>
    <w:rsid w:val="003C11C8"/>
    <w:rsid w:val="003C2380"/>
    <w:rsid w:val="003C2702"/>
    <w:rsid w:val="003C36DB"/>
    <w:rsid w:val="003C5EF7"/>
    <w:rsid w:val="003C6DA5"/>
    <w:rsid w:val="003C7806"/>
    <w:rsid w:val="003D109F"/>
    <w:rsid w:val="003D2478"/>
    <w:rsid w:val="003D3C45"/>
    <w:rsid w:val="003D5B1F"/>
    <w:rsid w:val="003D5B3A"/>
    <w:rsid w:val="003E15FA"/>
    <w:rsid w:val="003E19D7"/>
    <w:rsid w:val="003E2D50"/>
    <w:rsid w:val="003E55E4"/>
    <w:rsid w:val="003E74E3"/>
    <w:rsid w:val="003F05C7"/>
    <w:rsid w:val="003F2CD4"/>
    <w:rsid w:val="003F42AD"/>
    <w:rsid w:val="003F5314"/>
    <w:rsid w:val="003F5F26"/>
    <w:rsid w:val="003F5F82"/>
    <w:rsid w:val="003F660F"/>
    <w:rsid w:val="003F6BBE"/>
    <w:rsid w:val="004000E8"/>
    <w:rsid w:val="00402E2B"/>
    <w:rsid w:val="0040512B"/>
    <w:rsid w:val="00405CA5"/>
    <w:rsid w:val="004074CE"/>
    <w:rsid w:val="00407CD3"/>
    <w:rsid w:val="00410134"/>
    <w:rsid w:val="00410B72"/>
    <w:rsid w:val="00410F18"/>
    <w:rsid w:val="00411545"/>
    <w:rsid w:val="0041263E"/>
    <w:rsid w:val="00413AAC"/>
    <w:rsid w:val="00421105"/>
    <w:rsid w:val="004242F4"/>
    <w:rsid w:val="004268ED"/>
    <w:rsid w:val="00426D86"/>
    <w:rsid w:val="00427248"/>
    <w:rsid w:val="00427382"/>
    <w:rsid w:val="0043252E"/>
    <w:rsid w:val="00433819"/>
    <w:rsid w:val="00434231"/>
    <w:rsid w:val="00436AE5"/>
    <w:rsid w:val="00437447"/>
    <w:rsid w:val="00440D8D"/>
    <w:rsid w:val="0044104C"/>
    <w:rsid w:val="00441532"/>
    <w:rsid w:val="00441A92"/>
    <w:rsid w:val="00444F56"/>
    <w:rsid w:val="00446488"/>
    <w:rsid w:val="004517AA"/>
    <w:rsid w:val="00452CAC"/>
    <w:rsid w:val="00453D71"/>
    <w:rsid w:val="00455236"/>
    <w:rsid w:val="00456C2C"/>
    <w:rsid w:val="00457565"/>
    <w:rsid w:val="004576F2"/>
    <w:rsid w:val="00457B71"/>
    <w:rsid w:val="00462B60"/>
    <w:rsid w:val="004669E2"/>
    <w:rsid w:val="00470C31"/>
    <w:rsid w:val="00472C76"/>
    <w:rsid w:val="004734D0"/>
    <w:rsid w:val="0047548E"/>
    <w:rsid w:val="0047556B"/>
    <w:rsid w:val="00475E9D"/>
    <w:rsid w:val="00476B1C"/>
    <w:rsid w:val="00477768"/>
    <w:rsid w:val="00481F72"/>
    <w:rsid w:val="0048677C"/>
    <w:rsid w:val="004868EE"/>
    <w:rsid w:val="00490FF2"/>
    <w:rsid w:val="004926BE"/>
    <w:rsid w:val="00492BC5"/>
    <w:rsid w:val="00493F0C"/>
    <w:rsid w:val="0049533A"/>
    <w:rsid w:val="004964F1"/>
    <w:rsid w:val="004978C4"/>
    <w:rsid w:val="004A16BC"/>
    <w:rsid w:val="004A2B94"/>
    <w:rsid w:val="004A2E91"/>
    <w:rsid w:val="004A3060"/>
    <w:rsid w:val="004A4C34"/>
    <w:rsid w:val="004A5412"/>
    <w:rsid w:val="004B288E"/>
    <w:rsid w:val="004B2D18"/>
    <w:rsid w:val="004B5464"/>
    <w:rsid w:val="004B7B67"/>
    <w:rsid w:val="004B7C0C"/>
    <w:rsid w:val="004C2DB9"/>
    <w:rsid w:val="004C3898"/>
    <w:rsid w:val="004C3CC3"/>
    <w:rsid w:val="004C6A30"/>
    <w:rsid w:val="004D2F40"/>
    <w:rsid w:val="004D36B1"/>
    <w:rsid w:val="004D73EE"/>
    <w:rsid w:val="004D7EBD"/>
    <w:rsid w:val="004E2680"/>
    <w:rsid w:val="004E28F9"/>
    <w:rsid w:val="004E462E"/>
    <w:rsid w:val="004E56DC"/>
    <w:rsid w:val="004E71F7"/>
    <w:rsid w:val="004E76F4"/>
    <w:rsid w:val="004F03D3"/>
    <w:rsid w:val="004F0B4E"/>
    <w:rsid w:val="004F0B6C"/>
    <w:rsid w:val="004F2078"/>
    <w:rsid w:val="004F4DA3"/>
    <w:rsid w:val="005022A7"/>
    <w:rsid w:val="00506557"/>
    <w:rsid w:val="00506624"/>
    <w:rsid w:val="0050677A"/>
    <w:rsid w:val="0051045A"/>
    <w:rsid w:val="00510625"/>
    <w:rsid w:val="005108D8"/>
    <w:rsid w:val="005116F9"/>
    <w:rsid w:val="00513E19"/>
    <w:rsid w:val="005141A8"/>
    <w:rsid w:val="005153A7"/>
    <w:rsid w:val="0051743E"/>
    <w:rsid w:val="00521022"/>
    <w:rsid w:val="005219CF"/>
    <w:rsid w:val="005236CE"/>
    <w:rsid w:val="00523C22"/>
    <w:rsid w:val="00526197"/>
    <w:rsid w:val="00526784"/>
    <w:rsid w:val="00532FA1"/>
    <w:rsid w:val="00534B59"/>
    <w:rsid w:val="00534E91"/>
    <w:rsid w:val="00535169"/>
    <w:rsid w:val="005359E0"/>
    <w:rsid w:val="00536562"/>
    <w:rsid w:val="00536759"/>
    <w:rsid w:val="00537C62"/>
    <w:rsid w:val="0054313F"/>
    <w:rsid w:val="005450C2"/>
    <w:rsid w:val="00546970"/>
    <w:rsid w:val="005540BA"/>
    <w:rsid w:val="00554319"/>
    <w:rsid w:val="00554B67"/>
    <w:rsid w:val="00554E19"/>
    <w:rsid w:val="00556B0F"/>
    <w:rsid w:val="0056121F"/>
    <w:rsid w:val="00567704"/>
    <w:rsid w:val="00570192"/>
    <w:rsid w:val="00570EDF"/>
    <w:rsid w:val="00571795"/>
    <w:rsid w:val="00571ACB"/>
    <w:rsid w:val="00572505"/>
    <w:rsid w:val="005759D9"/>
    <w:rsid w:val="005801D7"/>
    <w:rsid w:val="00582809"/>
    <w:rsid w:val="00584DA2"/>
    <w:rsid w:val="00584DE6"/>
    <w:rsid w:val="005850DD"/>
    <w:rsid w:val="0058798C"/>
    <w:rsid w:val="005900FA"/>
    <w:rsid w:val="005907F1"/>
    <w:rsid w:val="00592366"/>
    <w:rsid w:val="005935A4"/>
    <w:rsid w:val="005948C2"/>
    <w:rsid w:val="00595DCA"/>
    <w:rsid w:val="0059779B"/>
    <w:rsid w:val="005A152A"/>
    <w:rsid w:val="005A209A"/>
    <w:rsid w:val="005A21FE"/>
    <w:rsid w:val="005A662D"/>
    <w:rsid w:val="005A6B5E"/>
    <w:rsid w:val="005B10E2"/>
    <w:rsid w:val="005B1316"/>
    <w:rsid w:val="005B17AC"/>
    <w:rsid w:val="005B35D7"/>
    <w:rsid w:val="005B392A"/>
    <w:rsid w:val="005B3AA3"/>
    <w:rsid w:val="005B591A"/>
    <w:rsid w:val="005B6F83"/>
    <w:rsid w:val="005B7717"/>
    <w:rsid w:val="005C0786"/>
    <w:rsid w:val="005C09D7"/>
    <w:rsid w:val="005C4FCD"/>
    <w:rsid w:val="005C74FB"/>
    <w:rsid w:val="005D1406"/>
    <w:rsid w:val="005D1602"/>
    <w:rsid w:val="005D444B"/>
    <w:rsid w:val="005D4CDB"/>
    <w:rsid w:val="005D6D76"/>
    <w:rsid w:val="005E0347"/>
    <w:rsid w:val="005E385F"/>
    <w:rsid w:val="005E5B81"/>
    <w:rsid w:val="005E6890"/>
    <w:rsid w:val="005F2CB1"/>
    <w:rsid w:val="005F3025"/>
    <w:rsid w:val="005F4AB4"/>
    <w:rsid w:val="005F5DE7"/>
    <w:rsid w:val="005F618C"/>
    <w:rsid w:val="005F70BD"/>
    <w:rsid w:val="005F7187"/>
    <w:rsid w:val="005F73CC"/>
    <w:rsid w:val="00600564"/>
    <w:rsid w:val="0060283C"/>
    <w:rsid w:val="00604F14"/>
    <w:rsid w:val="00605F0C"/>
    <w:rsid w:val="00606427"/>
    <w:rsid w:val="00607F52"/>
    <w:rsid w:val="00610220"/>
    <w:rsid w:val="0061128F"/>
    <w:rsid w:val="00611B83"/>
    <w:rsid w:val="00613257"/>
    <w:rsid w:val="00614E8E"/>
    <w:rsid w:val="00617FCC"/>
    <w:rsid w:val="00620A71"/>
    <w:rsid w:val="00620D80"/>
    <w:rsid w:val="00621B2C"/>
    <w:rsid w:val="006234A6"/>
    <w:rsid w:val="00623CA2"/>
    <w:rsid w:val="006262A8"/>
    <w:rsid w:val="00630001"/>
    <w:rsid w:val="006311B3"/>
    <w:rsid w:val="00631CA0"/>
    <w:rsid w:val="006320EA"/>
    <w:rsid w:val="0063284C"/>
    <w:rsid w:val="00633648"/>
    <w:rsid w:val="00634D6A"/>
    <w:rsid w:val="00636398"/>
    <w:rsid w:val="006368D3"/>
    <w:rsid w:val="006377EC"/>
    <w:rsid w:val="0064151F"/>
    <w:rsid w:val="00641533"/>
    <w:rsid w:val="0064208D"/>
    <w:rsid w:val="006427E2"/>
    <w:rsid w:val="00642D5F"/>
    <w:rsid w:val="00643475"/>
    <w:rsid w:val="0064372F"/>
    <w:rsid w:val="0064396A"/>
    <w:rsid w:val="006461B8"/>
    <w:rsid w:val="0064624E"/>
    <w:rsid w:val="00647AC1"/>
    <w:rsid w:val="00650AB9"/>
    <w:rsid w:val="00655733"/>
    <w:rsid w:val="00655ACD"/>
    <w:rsid w:val="00656A92"/>
    <w:rsid w:val="00656DDE"/>
    <w:rsid w:val="0066011D"/>
    <w:rsid w:val="006607C0"/>
    <w:rsid w:val="00660C5E"/>
    <w:rsid w:val="006613A6"/>
    <w:rsid w:val="006627A2"/>
    <w:rsid w:val="006634E6"/>
    <w:rsid w:val="00663B9D"/>
    <w:rsid w:val="00663BD9"/>
    <w:rsid w:val="006655EE"/>
    <w:rsid w:val="00665EE9"/>
    <w:rsid w:val="00666C6D"/>
    <w:rsid w:val="00667EE7"/>
    <w:rsid w:val="00670136"/>
    <w:rsid w:val="00670922"/>
    <w:rsid w:val="00670BE1"/>
    <w:rsid w:val="0067218F"/>
    <w:rsid w:val="006741F2"/>
    <w:rsid w:val="00674CC3"/>
    <w:rsid w:val="00675C72"/>
    <w:rsid w:val="00676130"/>
    <w:rsid w:val="006771D5"/>
    <w:rsid w:val="006771F9"/>
    <w:rsid w:val="006776D7"/>
    <w:rsid w:val="00680CC0"/>
    <w:rsid w:val="00681003"/>
    <w:rsid w:val="00681636"/>
    <w:rsid w:val="006817C9"/>
    <w:rsid w:val="00683C7F"/>
    <w:rsid w:val="00683ECE"/>
    <w:rsid w:val="0069306B"/>
    <w:rsid w:val="00695FC2"/>
    <w:rsid w:val="0069626D"/>
    <w:rsid w:val="00696949"/>
    <w:rsid w:val="00697052"/>
    <w:rsid w:val="00697BCC"/>
    <w:rsid w:val="006A0107"/>
    <w:rsid w:val="006A13FF"/>
    <w:rsid w:val="006A2C67"/>
    <w:rsid w:val="006A46FB"/>
    <w:rsid w:val="006A5E28"/>
    <w:rsid w:val="006A68F1"/>
    <w:rsid w:val="006A697B"/>
    <w:rsid w:val="006A7AFF"/>
    <w:rsid w:val="006B1816"/>
    <w:rsid w:val="006B2099"/>
    <w:rsid w:val="006B50CF"/>
    <w:rsid w:val="006B6B19"/>
    <w:rsid w:val="006B7ED9"/>
    <w:rsid w:val="006C03B8"/>
    <w:rsid w:val="006C0CFA"/>
    <w:rsid w:val="006C491E"/>
    <w:rsid w:val="006C5EC9"/>
    <w:rsid w:val="006C5F08"/>
    <w:rsid w:val="006C6059"/>
    <w:rsid w:val="006C68AB"/>
    <w:rsid w:val="006C70DD"/>
    <w:rsid w:val="006C7522"/>
    <w:rsid w:val="006D1E9F"/>
    <w:rsid w:val="006D3F80"/>
    <w:rsid w:val="006D468E"/>
    <w:rsid w:val="006D6F08"/>
    <w:rsid w:val="006E0061"/>
    <w:rsid w:val="006E062C"/>
    <w:rsid w:val="006E12FB"/>
    <w:rsid w:val="006E1CEC"/>
    <w:rsid w:val="006E28B7"/>
    <w:rsid w:val="006E3310"/>
    <w:rsid w:val="006E4E39"/>
    <w:rsid w:val="006E565E"/>
    <w:rsid w:val="006E673D"/>
    <w:rsid w:val="006E7D3B"/>
    <w:rsid w:val="006F1B70"/>
    <w:rsid w:val="006F341D"/>
    <w:rsid w:val="006F3CDE"/>
    <w:rsid w:val="006F3D31"/>
    <w:rsid w:val="006F58D4"/>
    <w:rsid w:val="00700B20"/>
    <w:rsid w:val="00701B48"/>
    <w:rsid w:val="0070346E"/>
    <w:rsid w:val="007037D0"/>
    <w:rsid w:val="00704C6A"/>
    <w:rsid w:val="00704EDB"/>
    <w:rsid w:val="007053CE"/>
    <w:rsid w:val="00706101"/>
    <w:rsid w:val="00707072"/>
    <w:rsid w:val="00707710"/>
    <w:rsid w:val="00707D61"/>
    <w:rsid w:val="007104C4"/>
    <w:rsid w:val="00710F60"/>
    <w:rsid w:val="00711196"/>
    <w:rsid w:val="00712287"/>
    <w:rsid w:val="00712772"/>
    <w:rsid w:val="00713B77"/>
    <w:rsid w:val="007148D3"/>
    <w:rsid w:val="00715B9A"/>
    <w:rsid w:val="007166C0"/>
    <w:rsid w:val="00720B1D"/>
    <w:rsid w:val="00721899"/>
    <w:rsid w:val="00726AA7"/>
    <w:rsid w:val="00726EA6"/>
    <w:rsid w:val="00727208"/>
    <w:rsid w:val="00727680"/>
    <w:rsid w:val="007337C2"/>
    <w:rsid w:val="00733833"/>
    <w:rsid w:val="007348B1"/>
    <w:rsid w:val="00735CB0"/>
    <w:rsid w:val="00735EA1"/>
    <w:rsid w:val="007362A6"/>
    <w:rsid w:val="00736D7D"/>
    <w:rsid w:val="00740E58"/>
    <w:rsid w:val="0074316B"/>
    <w:rsid w:val="007445A0"/>
    <w:rsid w:val="00744704"/>
    <w:rsid w:val="0074524B"/>
    <w:rsid w:val="00747725"/>
    <w:rsid w:val="00747D8B"/>
    <w:rsid w:val="007511C6"/>
    <w:rsid w:val="00751228"/>
    <w:rsid w:val="00751A41"/>
    <w:rsid w:val="007571E1"/>
    <w:rsid w:val="007604B2"/>
    <w:rsid w:val="00765281"/>
    <w:rsid w:val="0076693F"/>
    <w:rsid w:val="00766BAD"/>
    <w:rsid w:val="00771BFA"/>
    <w:rsid w:val="007730BD"/>
    <w:rsid w:val="007755F2"/>
    <w:rsid w:val="00775EF1"/>
    <w:rsid w:val="00776971"/>
    <w:rsid w:val="00777E3F"/>
    <w:rsid w:val="0078177E"/>
    <w:rsid w:val="007827A2"/>
    <w:rsid w:val="00782D81"/>
    <w:rsid w:val="0078304C"/>
    <w:rsid w:val="00783673"/>
    <w:rsid w:val="00785490"/>
    <w:rsid w:val="00787AFF"/>
    <w:rsid w:val="0079239B"/>
    <w:rsid w:val="007925EA"/>
    <w:rsid w:val="00793CD8"/>
    <w:rsid w:val="00795C92"/>
    <w:rsid w:val="00796231"/>
    <w:rsid w:val="00797B72"/>
    <w:rsid w:val="007A1CB3"/>
    <w:rsid w:val="007A306F"/>
    <w:rsid w:val="007A3B9A"/>
    <w:rsid w:val="007A426D"/>
    <w:rsid w:val="007A43A6"/>
    <w:rsid w:val="007A4504"/>
    <w:rsid w:val="007A58A6"/>
    <w:rsid w:val="007B0FD8"/>
    <w:rsid w:val="007B3D2D"/>
    <w:rsid w:val="007B50AE"/>
    <w:rsid w:val="007B51DF"/>
    <w:rsid w:val="007B69BE"/>
    <w:rsid w:val="007B766A"/>
    <w:rsid w:val="007C05DD"/>
    <w:rsid w:val="007C2513"/>
    <w:rsid w:val="007C3B0F"/>
    <w:rsid w:val="007C3D18"/>
    <w:rsid w:val="007C3FDE"/>
    <w:rsid w:val="007C60BF"/>
    <w:rsid w:val="007C6A07"/>
    <w:rsid w:val="007C72DC"/>
    <w:rsid w:val="007C75A1"/>
    <w:rsid w:val="007C77A5"/>
    <w:rsid w:val="007D02FA"/>
    <w:rsid w:val="007D04E5"/>
    <w:rsid w:val="007D0537"/>
    <w:rsid w:val="007D5901"/>
    <w:rsid w:val="007D7526"/>
    <w:rsid w:val="007E0F17"/>
    <w:rsid w:val="007E35FC"/>
    <w:rsid w:val="007E4086"/>
    <w:rsid w:val="007E45D8"/>
    <w:rsid w:val="007E4610"/>
    <w:rsid w:val="007E4715"/>
    <w:rsid w:val="007E505B"/>
    <w:rsid w:val="007E59E5"/>
    <w:rsid w:val="007E7091"/>
    <w:rsid w:val="007E76A5"/>
    <w:rsid w:val="007F6109"/>
    <w:rsid w:val="00803FAE"/>
    <w:rsid w:val="0080541A"/>
    <w:rsid w:val="0080605F"/>
    <w:rsid w:val="008060E6"/>
    <w:rsid w:val="00806A37"/>
    <w:rsid w:val="00806E3A"/>
    <w:rsid w:val="00807786"/>
    <w:rsid w:val="00811FCB"/>
    <w:rsid w:val="0081226E"/>
    <w:rsid w:val="00815459"/>
    <w:rsid w:val="008158D6"/>
    <w:rsid w:val="00815DB1"/>
    <w:rsid w:val="00817196"/>
    <w:rsid w:val="008235DB"/>
    <w:rsid w:val="00824AB4"/>
    <w:rsid w:val="008250E1"/>
    <w:rsid w:val="00825C42"/>
    <w:rsid w:val="00825D25"/>
    <w:rsid w:val="00827D6F"/>
    <w:rsid w:val="00831E23"/>
    <w:rsid w:val="00832477"/>
    <w:rsid w:val="008376AC"/>
    <w:rsid w:val="00837AD0"/>
    <w:rsid w:val="0084159A"/>
    <w:rsid w:val="00841620"/>
    <w:rsid w:val="008444E8"/>
    <w:rsid w:val="00844E80"/>
    <w:rsid w:val="00845B64"/>
    <w:rsid w:val="00846FE7"/>
    <w:rsid w:val="008473C6"/>
    <w:rsid w:val="00847EB6"/>
    <w:rsid w:val="00854D1E"/>
    <w:rsid w:val="00854F97"/>
    <w:rsid w:val="00856911"/>
    <w:rsid w:val="0086014B"/>
    <w:rsid w:val="00860AC2"/>
    <w:rsid w:val="0086193A"/>
    <w:rsid w:val="00862E05"/>
    <w:rsid w:val="00866897"/>
    <w:rsid w:val="008677FD"/>
    <w:rsid w:val="008706D4"/>
    <w:rsid w:val="00870F8A"/>
    <w:rsid w:val="008719A4"/>
    <w:rsid w:val="00871D23"/>
    <w:rsid w:val="00873DB0"/>
    <w:rsid w:val="008741B2"/>
    <w:rsid w:val="00874312"/>
    <w:rsid w:val="0087437C"/>
    <w:rsid w:val="00875C30"/>
    <w:rsid w:val="00875CD7"/>
    <w:rsid w:val="00875FF1"/>
    <w:rsid w:val="00876B4D"/>
    <w:rsid w:val="00877F18"/>
    <w:rsid w:val="008867DB"/>
    <w:rsid w:val="00894404"/>
    <w:rsid w:val="0089486E"/>
    <w:rsid w:val="00894A88"/>
    <w:rsid w:val="00895386"/>
    <w:rsid w:val="008961AD"/>
    <w:rsid w:val="008A135F"/>
    <w:rsid w:val="008A1825"/>
    <w:rsid w:val="008A21FF"/>
    <w:rsid w:val="008A2CE2"/>
    <w:rsid w:val="008A30AC"/>
    <w:rsid w:val="008A44B8"/>
    <w:rsid w:val="008A51A8"/>
    <w:rsid w:val="008A54C7"/>
    <w:rsid w:val="008A77D8"/>
    <w:rsid w:val="008B031C"/>
    <w:rsid w:val="008B0483"/>
    <w:rsid w:val="008B120C"/>
    <w:rsid w:val="008B2DC8"/>
    <w:rsid w:val="008B51A0"/>
    <w:rsid w:val="008B592A"/>
    <w:rsid w:val="008B7B5C"/>
    <w:rsid w:val="008C0C99"/>
    <w:rsid w:val="008C2017"/>
    <w:rsid w:val="008C201D"/>
    <w:rsid w:val="008C3F90"/>
    <w:rsid w:val="008C4958"/>
    <w:rsid w:val="008C4BAA"/>
    <w:rsid w:val="008C6672"/>
    <w:rsid w:val="008C687F"/>
    <w:rsid w:val="008C6AE8"/>
    <w:rsid w:val="008C7573"/>
    <w:rsid w:val="008D0CDF"/>
    <w:rsid w:val="008D34F1"/>
    <w:rsid w:val="008D39D8"/>
    <w:rsid w:val="008D4BEB"/>
    <w:rsid w:val="008D6D1A"/>
    <w:rsid w:val="008E065E"/>
    <w:rsid w:val="008E0927"/>
    <w:rsid w:val="008E17DA"/>
    <w:rsid w:val="008E1909"/>
    <w:rsid w:val="008E217F"/>
    <w:rsid w:val="008F18F9"/>
    <w:rsid w:val="008F191C"/>
    <w:rsid w:val="008F1EAB"/>
    <w:rsid w:val="008F33DC"/>
    <w:rsid w:val="008F4733"/>
    <w:rsid w:val="008F477F"/>
    <w:rsid w:val="008F6E23"/>
    <w:rsid w:val="00902350"/>
    <w:rsid w:val="0090273E"/>
    <w:rsid w:val="0090336B"/>
    <w:rsid w:val="00903E78"/>
    <w:rsid w:val="009053AA"/>
    <w:rsid w:val="00906939"/>
    <w:rsid w:val="00907285"/>
    <w:rsid w:val="00907EFC"/>
    <w:rsid w:val="00910B7D"/>
    <w:rsid w:val="00911DFB"/>
    <w:rsid w:val="009129F6"/>
    <w:rsid w:val="009132F7"/>
    <w:rsid w:val="009139D9"/>
    <w:rsid w:val="00914AD8"/>
    <w:rsid w:val="00914DB8"/>
    <w:rsid w:val="00915959"/>
    <w:rsid w:val="00916079"/>
    <w:rsid w:val="00917CE9"/>
    <w:rsid w:val="00920BF2"/>
    <w:rsid w:val="00921720"/>
    <w:rsid w:val="00922010"/>
    <w:rsid w:val="0092217F"/>
    <w:rsid w:val="009247CB"/>
    <w:rsid w:val="00925F56"/>
    <w:rsid w:val="00926622"/>
    <w:rsid w:val="00931BD9"/>
    <w:rsid w:val="00932BB4"/>
    <w:rsid w:val="009368F3"/>
    <w:rsid w:val="00941636"/>
    <w:rsid w:val="009424F3"/>
    <w:rsid w:val="00943737"/>
    <w:rsid w:val="00943742"/>
    <w:rsid w:val="00944531"/>
    <w:rsid w:val="00945041"/>
    <w:rsid w:val="00945C05"/>
    <w:rsid w:val="00946945"/>
    <w:rsid w:val="00947713"/>
    <w:rsid w:val="00947AB8"/>
    <w:rsid w:val="00950C02"/>
    <w:rsid w:val="00950DE7"/>
    <w:rsid w:val="00953228"/>
    <w:rsid w:val="00953920"/>
    <w:rsid w:val="00953D47"/>
    <w:rsid w:val="0095681E"/>
    <w:rsid w:val="009572D4"/>
    <w:rsid w:val="00961921"/>
    <w:rsid w:val="00961E9A"/>
    <w:rsid w:val="009629ED"/>
    <w:rsid w:val="0096430A"/>
    <w:rsid w:val="00964EB9"/>
    <w:rsid w:val="0096554B"/>
    <w:rsid w:val="0096584A"/>
    <w:rsid w:val="00966432"/>
    <w:rsid w:val="00970D57"/>
    <w:rsid w:val="00971F08"/>
    <w:rsid w:val="0097264E"/>
    <w:rsid w:val="0097500F"/>
    <w:rsid w:val="009751C5"/>
    <w:rsid w:val="0097603D"/>
    <w:rsid w:val="00976949"/>
    <w:rsid w:val="00977B28"/>
    <w:rsid w:val="00980477"/>
    <w:rsid w:val="0098329A"/>
    <w:rsid w:val="00983417"/>
    <w:rsid w:val="00983FD7"/>
    <w:rsid w:val="00985253"/>
    <w:rsid w:val="009853B3"/>
    <w:rsid w:val="009874E6"/>
    <w:rsid w:val="00990630"/>
    <w:rsid w:val="00991761"/>
    <w:rsid w:val="00994DCA"/>
    <w:rsid w:val="009960EC"/>
    <w:rsid w:val="009968B9"/>
    <w:rsid w:val="00997019"/>
    <w:rsid w:val="009970DD"/>
    <w:rsid w:val="009A0FBA"/>
    <w:rsid w:val="009A1601"/>
    <w:rsid w:val="009A414D"/>
    <w:rsid w:val="009A462D"/>
    <w:rsid w:val="009A5CBA"/>
    <w:rsid w:val="009A6004"/>
    <w:rsid w:val="009B1F30"/>
    <w:rsid w:val="009B3AC2"/>
    <w:rsid w:val="009B4DF4"/>
    <w:rsid w:val="009B564E"/>
    <w:rsid w:val="009B5890"/>
    <w:rsid w:val="009B7E87"/>
    <w:rsid w:val="009C403E"/>
    <w:rsid w:val="009C5930"/>
    <w:rsid w:val="009C638E"/>
    <w:rsid w:val="009C7D6C"/>
    <w:rsid w:val="009D2408"/>
    <w:rsid w:val="009D2CBB"/>
    <w:rsid w:val="009D4FF0"/>
    <w:rsid w:val="009D6848"/>
    <w:rsid w:val="009D703C"/>
    <w:rsid w:val="009D718F"/>
    <w:rsid w:val="009E0536"/>
    <w:rsid w:val="009E068F"/>
    <w:rsid w:val="009E14E0"/>
    <w:rsid w:val="009E35DB"/>
    <w:rsid w:val="009E47A3"/>
    <w:rsid w:val="009E4B32"/>
    <w:rsid w:val="009F08F3"/>
    <w:rsid w:val="009F344F"/>
    <w:rsid w:val="009F3938"/>
    <w:rsid w:val="009F3970"/>
    <w:rsid w:val="009F4829"/>
    <w:rsid w:val="00A04802"/>
    <w:rsid w:val="00A048A8"/>
    <w:rsid w:val="00A04F49"/>
    <w:rsid w:val="00A0585B"/>
    <w:rsid w:val="00A11F97"/>
    <w:rsid w:val="00A13E54"/>
    <w:rsid w:val="00A13F07"/>
    <w:rsid w:val="00A143D0"/>
    <w:rsid w:val="00A143D3"/>
    <w:rsid w:val="00A145B3"/>
    <w:rsid w:val="00A17BD3"/>
    <w:rsid w:val="00A17F63"/>
    <w:rsid w:val="00A2052C"/>
    <w:rsid w:val="00A2193B"/>
    <w:rsid w:val="00A22DD0"/>
    <w:rsid w:val="00A2351A"/>
    <w:rsid w:val="00A253CA"/>
    <w:rsid w:val="00A264A9"/>
    <w:rsid w:val="00A27785"/>
    <w:rsid w:val="00A30187"/>
    <w:rsid w:val="00A3141B"/>
    <w:rsid w:val="00A31BE5"/>
    <w:rsid w:val="00A33E11"/>
    <w:rsid w:val="00A3448A"/>
    <w:rsid w:val="00A34623"/>
    <w:rsid w:val="00A36297"/>
    <w:rsid w:val="00A41E2B"/>
    <w:rsid w:val="00A433F5"/>
    <w:rsid w:val="00A43B14"/>
    <w:rsid w:val="00A43EA5"/>
    <w:rsid w:val="00A45B74"/>
    <w:rsid w:val="00A45F65"/>
    <w:rsid w:val="00A46D11"/>
    <w:rsid w:val="00A52E1D"/>
    <w:rsid w:val="00A56F92"/>
    <w:rsid w:val="00A607E0"/>
    <w:rsid w:val="00A61499"/>
    <w:rsid w:val="00A62A77"/>
    <w:rsid w:val="00A62A78"/>
    <w:rsid w:val="00A63483"/>
    <w:rsid w:val="00A657D7"/>
    <w:rsid w:val="00A660AC"/>
    <w:rsid w:val="00A66F55"/>
    <w:rsid w:val="00A67E6C"/>
    <w:rsid w:val="00A70AB7"/>
    <w:rsid w:val="00A71B99"/>
    <w:rsid w:val="00A72062"/>
    <w:rsid w:val="00A739D0"/>
    <w:rsid w:val="00A74DF0"/>
    <w:rsid w:val="00A761D4"/>
    <w:rsid w:val="00A77EC4"/>
    <w:rsid w:val="00A80E9C"/>
    <w:rsid w:val="00A83E4D"/>
    <w:rsid w:val="00A84600"/>
    <w:rsid w:val="00A872FF"/>
    <w:rsid w:val="00A905F5"/>
    <w:rsid w:val="00A91C88"/>
    <w:rsid w:val="00A92879"/>
    <w:rsid w:val="00A943ED"/>
    <w:rsid w:val="00A9442A"/>
    <w:rsid w:val="00A967F5"/>
    <w:rsid w:val="00AA016F"/>
    <w:rsid w:val="00AA10CC"/>
    <w:rsid w:val="00AA1ED6"/>
    <w:rsid w:val="00AA51D6"/>
    <w:rsid w:val="00AA5754"/>
    <w:rsid w:val="00AA7395"/>
    <w:rsid w:val="00AA7717"/>
    <w:rsid w:val="00AA78C5"/>
    <w:rsid w:val="00AB0BC8"/>
    <w:rsid w:val="00AB11CA"/>
    <w:rsid w:val="00AB14D9"/>
    <w:rsid w:val="00AB4AB8"/>
    <w:rsid w:val="00AB655E"/>
    <w:rsid w:val="00AB6984"/>
    <w:rsid w:val="00AC007F"/>
    <w:rsid w:val="00AC2ECD"/>
    <w:rsid w:val="00AC3119"/>
    <w:rsid w:val="00AC49FB"/>
    <w:rsid w:val="00AC5A10"/>
    <w:rsid w:val="00AC6BB9"/>
    <w:rsid w:val="00AD0AA3"/>
    <w:rsid w:val="00AD219F"/>
    <w:rsid w:val="00AD22DE"/>
    <w:rsid w:val="00AD3F94"/>
    <w:rsid w:val="00AD4A5A"/>
    <w:rsid w:val="00AD6677"/>
    <w:rsid w:val="00AD6F27"/>
    <w:rsid w:val="00AD7F01"/>
    <w:rsid w:val="00AE18FE"/>
    <w:rsid w:val="00AE27AC"/>
    <w:rsid w:val="00AE3743"/>
    <w:rsid w:val="00AE39D5"/>
    <w:rsid w:val="00AE40E0"/>
    <w:rsid w:val="00AE4DBA"/>
    <w:rsid w:val="00AE4F07"/>
    <w:rsid w:val="00AE62A9"/>
    <w:rsid w:val="00AF096E"/>
    <w:rsid w:val="00AF1C5D"/>
    <w:rsid w:val="00AF2926"/>
    <w:rsid w:val="00AF42D7"/>
    <w:rsid w:val="00AF5D8C"/>
    <w:rsid w:val="00B006FE"/>
    <w:rsid w:val="00B007CB"/>
    <w:rsid w:val="00B01CB7"/>
    <w:rsid w:val="00B02AA9"/>
    <w:rsid w:val="00B02FA3"/>
    <w:rsid w:val="00B05084"/>
    <w:rsid w:val="00B114D8"/>
    <w:rsid w:val="00B13A18"/>
    <w:rsid w:val="00B1517B"/>
    <w:rsid w:val="00B157F9"/>
    <w:rsid w:val="00B20256"/>
    <w:rsid w:val="00B20D09"/>
    <w:rsid w:val="00B2117D"/>
    <w:rsid w:val="00B21F58"/>
    <w:rsid w:val="00B23A1D"/>
    <w:rsid w:val="00B275C5"/>
    <w:rsid w:val="00B2763F"/>
    <w:rsid w:val="00B27AAC"/>
    <w:rsid w:val="00B30929"/>
    <w:rsid w:val="00B34427"/>
    <w:rsid w:val="00B3561F"/>
    <w:rsid w:val="00B35DDA"/>
    <w:rsid w:val="00B372AA"/>
    <w:rsid w:val="00B37DF5"/>
    <w:rsid w:val="00B40445"/>
    <w:rsid w:val="00B41888"/>
    <w:rsid w:val="00B43214"/>
    <w:rsid w:val="00B454FA"/>
    <w:rsid w:val="00B4567C"/>
    <w:rsid w:val="00B45A52"/>
    <w:rsid w:val="00B46175"/>
    <w:rsid w:val="00B47583"/>
    <w:rsid w:val="00B57061"/>
    <w:rsid w:val="00B60D95"/>
    <w:rsid w:val="00B6188F"/>
    <w:rsid w:val="00B66447"/>
    <w:rsid w:val="00B664C7"/>
    <w:rsid w:val="00B739F6"/>
    <w:rsid w:val="00B73E93"/>
    <w:rsid w:val="00B74A39"/>
    <w:rsid w:val="00B762E3"/>
    <w:rsid w:val="00B769D8"/>
    <w:rsid w:val="00B76CE4"/>
    <w:rsid w:val="00B80F70"/>
    <w:rsid w:val="00B81495"/>
    <w:rsid w:val="00B81A6C"/>
    <w:rsid w:val="00B85DE5"/>
    <w:rsid w:val="00B9075F"/>
    <w:rsid w:val="00B90E8F"/>
    <w:rsid w:val="00B90F73"/>
    <w:rsid w:val="00B93B59"/>
    <w:rsid w:val="00B9406A"/>
    <w:rsid w:val="00B97FE4"/>
    <w:rsid w:val="00BA00E8"/>
    <w:rsid w:val="00BA2280"/>
    <w:rsid w:val="00BA22CC"/>
    <w:rsid w:val="00BA2A08"/>
    <w:rsid w:val="00BA30AA"/>
    <w:rsid w:val="00BA42CC"/>
    <w:rsid w:val="00BA4322"/>
    <w:rsid w:val="00BA56D2"/>
    <w:rsid w:val="00BA5A60"/>
    <w:rsid w:val="00BA63E5"/>
    <w:rsid w:val="00BA76E0"/>
    <w:rsid w:val="00BB2A25"/>
    <w:rsid w:val="00BB51E9"/>
    <w:rsid w:val="00BB599F"/>
    <w:rsid w:val="00BC0FAC"/>
    <w:rsid w:val="00BC0FDC"/>
    <w:rsid w:val="00BC1FDB"/>
    <w:rsid w:val="00BC3053"/>
    <w:rsid w:val="00BC3D14"/>
    <w:rsid w:val="00BC4D2E"/>
    <w:rsid w:val="00BC7AE3"/>
    <w:rsid w:val="00BD0038"/>
    <w:rsid w:val="00BD2F9B"/>
    <w:rsid w:val="00BD48AC"/>
    <w:rsid w:val="00BD5F1A"/>
    <w:rsid w:val="00BE1234"/>
    <w:rsid w:val="00BE2DF1"/>
    <w:rsid w:val="00BE2FA6"/>
    <w:rsid w:val="00BE333F"/>
    <w:rsid w:val="00BE7406"/>
    <w:rsid w:val="00BE7603"/>
    <w:rsid w:val="00BE7DE1"/>
    <w:rsid w:val="00BF01A9"/>
    <w:rsid w:val="00BF3279"/>
    <w:rsid w:val="00BF3621"/>
    <w:rsid w:val="00BF4AE4"/>
    <w:rsid w:val="00BF74C7"/>
    <w:rsid w:val="00C00A26"/>
    <w:rsid w:val="00C00DC6"/>
    <w:rsid w:val="00C0118A"/>
    <w:rsid w:val="00C015F1"/>
    <w:rsid w:val="00C01F33"/>
    <w:rsid w:val="00C02774"/>
    <w:rsid w:val="00C02CC6"/>
    <w:rsid w:val="00C03BC0"/>
    <w:rsid w:val="00C03D32"/>
    <w:rsid w:val="00C040F7"/>
    <w:rsid w:val="00C041B0"/>
    <w:rsid w:val="00C044AB"/>
    <w:rsid w:val="00C04757"/>
    <w:rsid w:val="00C05706"/>
    <w:rsid w:val="00C0600E"/>
    <w:rsid w:val="00C07377"/>
    <w:rsid w:val="00C07D47"/>
    <w:rsid w:val="00C10478"/>
    <w:rsid w:val="00C12107"/>
    <w:rsid w:val="00C12276"/>
    <w:rsid w:val="00C12674"/>
    <w:rsid w:val="00C14D4B"/>
    <w:rsid w:val="00C154BB"/>
    <w:rsid w:val="00C212F9"/>
    <w:rsid w:val="00C22AD5"/>
    <w:rsid w:val="00C234EB"/>
    <w:rsid w:val="00C24345"/>
    <w:rsid w:val="00C24F5B"/>
    <w:rsid w:val="00C26CF4"/>
    <w:rsid w:val="00C279B5"/>
    <w:rsid w:val="00C27A9F"/>
    <w:rsid w:val="00C27C45"/>
    <w:rsid w:val="00C27D0E"/>
    <w:rsid w:val="00C31E65"/>
    <w:rsid w:val="00C32543"/>
    <w:rsid w:val="00C34C94"/>
    <w:rsid w:val="00C36B81"/>
    <w:rsid w:val="00C3719D"/>
    <w:rsid w:val="00C54995"/>
    <w:rsid w:val="00C54D41"/>
    <w:rsid w:val="00C54EA6"/>
    <w:rsid w:val="00C60783"/>
    <w:rsid w:val="00C61251"/>
    <w:rsid w:val="00C64672"/>
    <w:rsid w:val="00C64C5F"/>
    <w:rsid w:val="00C64FBB"/>
    <w:rsid w:val="00C6530A"/>
    <w:rsid w:val="00C67C30"/>
    <w:rsid w:val="00C701AD"/>
    <w:rsid w:val="00C70697"/>
    <w:rsid w:val="00C70A11"/>
    <w:rsid w:val="00C724CD"/>
    <w:rsid w:val="00C72EF4"/>
    <w:rsid w:val="00C75D2F"/>
    <w:rsid w:val="00C767BE"/>
    <w:rsid w:val="00C767C2"/>
    <w:rsid w:val="00C76E3C"/>
    <w:rsid w:val="00C81568"/>
    <w:rsid w:val="00C83EC5"/>
    <w:rsid w:val="00C84215"/>
    <w:rsid w:val="00C860F5"/>
    <w:rsid w:val="00C9027A"/>
    <w:rsid w:val="00C9068E"/>
    <w:rsid w:val="00C93C4B"/>
    <w:rsid w:val="00C944AB"/>
    <w:rsid w:val="00C95B40"/>
    <w:rsid w:val="00CA1ED8"/>
    <w:rsid w:val="00CA4A82"/>
    <w:rsid w:val="00CA5930"/>
    <w:rsid w:val="00CA7FB7"/>
    <w:rsid w:val="00CB1F63"/>
    <w:rsid w:val="00CB442A"/>
    <w:rsid w:val="00CB57F7"/>
    <w:rsid w:val="00CB5AE7"/>
    <w:rsid w:val="00CB7170"/>
    <w:rsid w:val="00CB7F3A"/>
    <w:rsid w:val="00CC040E"/>
    <w:rsid w:val="00CC111F"/>
    <w:rsid w:val="00CC2011"/>
    <w:rsid w:val="00CC2E6D"/>
    <w:rsid w:val="00CC3EA0"/>
    <w:rsid w:val="00CC7B45"/>
    <w:rsid w:val="00CD0223"/>
    <w:rsid w:val="00CD1188"/>
    <w:rsid w:val="00CD2ED1"/>
    <w:rsid w:val="00CD337B"/>
    <w:rsid w:val="00CD35BF"/>
    <w:rsid w:val="00CD4482"/>
    <w:rsid w:val="00CD497D"/>
    <w:rsid w:val="00CE0424"/>
    <w:rsid w:val="00CE1815"/>
    <w:rsid w:val="00CE318F"/>
    <w:rsid w:val="00CE6FEE"/>
    <w:rsid w:val="00CE7561"/>
    <w:rsid w:val="00CF1354"/>
    <w:rsid w:val="00CF1533"/>
    <w:rsid w:val="00CF186E"/>
    <w:rsid w:val="00CF275B"/>
    <w:rsid w:val="00CF3B1F"/>
    <w:rsid w:val="00CF3BF6"/>
    <w:rsid w:val="00CF5DA7"/>
    <w:rsid w:val="00CF5DFD"/>
    <w:rsid w:val="00CF625B"/>
    <w:rsid w:val="00CF687E"/>
    <w:rsid w:val="00CF7FD5"/>
    <w:rsid w:val="00D01798"/>
    <w:rsid w:val="00D0349B"/>
    <w:rsid w:val="00D0575F"/>
    <w:rsid w:val="00D05B86"/>
    <w:rsid w:val="00D07A4E"/>
    <w:rsid w:val="00D10249"/>
    <w:rsid w:val="00D115C3"/>
    <w:rsid w:val="00D11663"/>
    <w:rsid w:val="00D11897"/>
    <w:rsid w:val="00D125A2"/>
    <w:rsid w:val="00D13135"/>
    <w:rsid w:val="00D13491"/>
    <w:rsid w:val="00D13E4E"/>
    <w:rsid w:val="00D2208E"/>
    <w:rsid w:val="00D231D9"/>
    <w:rsid w:val="00D239A7"/>
    <w:rsid w:val="00D23D48"/>
    <w:rsid w:val="00D23F47"/>
    <w:rsid w:val="00D24D9A"/>
    <w:rsid w:val="00D273F5"/>
    <w:rsid w:val="00D27C64"/>
    <w:rsid w:val="00D36E71"/>
    <w:rsid w:val="00D37D87"/>
    <w:rsid w:val="00D37DFF"/>
    <w:rsid w:val="00D40511"/>
    <w:rsid w:val="00D40B33"/>
    <w:rsid w:val="00D42268"/>
    <w:rsid w:val="00D4318F"/>
    <w:rsid w:val="00D438BF"/>
    <w:rsid w:val="00D440F8"/>
    <w:rsid w:val="00D4480D"/>
    <w:rsid w:val="00D468EF"/>
    <w:rsid w:val="00D50F97"/>
    <w:rsid w:val="00D546FF"/>
    <w:rsid w:val="00D54E89"/>
    <w:rsid w:val="00D55AD5"/>
    <w:rsid w:val="00D576CA"/>
    <w:rsid w:val="00D60DA6"/>
    <w:rsid w:val="00D61AF5"/>
    <w:rsid w:val="00D628C7"/>
    <w:rsid w:val="00D644F7"/>
    <w:rsid w:val="00D652B5"/>
    <w:rsid w:val="00D66155"/>
    <w:rsid w:val="00D708B0"/>
    <w:rsid w:val="00D70A08"/>
    <w:rsid w:val="00D70BC2"/>
    <w:rsid w:val="00D756D1"/>
    <w:rsid w:val="00D77B1D"/>
    <w:rsid w:val="00D8021F"/>
    <w:rsid w:val="00D80383"/>
    <w:rsid w:val="00D823C6"/>
    <w:rsid w:val="00D827C1"/>
    <w:rsid w:val="00D82EFA"/>
    <w:rsid w:val="00D849A8"/>
    <w:rsid w:val="00D84FEF"/>
    <w:rsid w:val="00D86CA3"/>
    <w:rsid w:val="00D871CE"/>
    <w:rsid w:val="00D9196D"/>
    <w:rsid w:val="00D92982"/>
    <w:rsid w:val="00D929F4"/>
    <w:rsid w:val="00D9418A"/>
    <w:rsid w:val="00D950EC"/>
    <w:rsid w:val="00DA305E"/>
    <w:rsid w:val="00DA5417"/>
    <w:rsid w:val="00DA56E8"/>
    <w:rsid w:val="00DA5DA7"/>
    <w:rsid w:val="00DA77F5"/>
    <w:rsid w:val="00DB0692"/>
    <w:rsid w:val="00DB0A9F"/>
    <w:rsid w:val="00DB377D"/>
    <w:rsid w:val="00DB4BF8"/>
    <w:rsid w:val="00DB6A7A"/>
    <w:rsid w:val="00DC0298"/>
    <w:rsid w:val="00DC2D36"/>
    <w:rsid w:val="00DC53EF"/>
    <w:rsid w:val="00DC68FC"/>
    <w:rsid w:val="00DD1AD6"/>
    <w:rsid w:val="00DD6E58"/>
    <w:rsid w:val="00DE2E96"/>
    <w:rsid w:val="00DE35C3"/>
    <w:rsid w:val="00DE5608"/>
    <w:rsid w:val="00DE58D0"/>
    <w:rsid w:val="00DE6265"/>
    <w:rsid w:val="00DE654F"/>
    <w:rsid w:val="00DE680A"/>
    <w:rsid w:val="00DF0B6E"/>
    <w:rsid w:val="00DF15E0"/>
    <w:rsid w:val="00DF37A0"/>
    <w:rsid w:val="00DF3E3D"/>
    <w:rsid w:val="00DF7D5A"/>
    <w:rsid w:val="00E0052C"/>
    <w:rsid w:val="00E03BE3"/>
    <w:rsid w:val="00E03FEC"/>
    <w:rsid w:val="00E0450F"/>
    <w:rsid w:val="00E04B04"/>
    <w:rsid w:val="00E110E7"/>
    <w:rsid w:val="00E11B20"/>
    <w:rsid w:val="00E13DAA"/>
    <w:rsid w:val="00E16C02"/>
    <w:rsid w:val="00E179B2"/>
    <w:rsid w:val="00E17FA2"/>
    <w:rsid w:val="00E22330"/>
    <w:rsid w:val="00E30B5A"/>
    <w:rsid w:val="00E3123D"/>
    <w:rsid w:val="00E31461"/>
    <w:rsid w:val="00E31D43"/>
    <w:rsid w:val="00E32608"/>
    <w:rsid w:val="00E34188"/>
    <w:rsid w:val="00E34B6E"/>
    <w:rsid w:val="00E35559"/>
    <w:rsid w:val="00E3723A"/>
    <w:rsid w:val="00E37860"/>
    <w:rsid w:val="00E41F7B"/>
    <w:rsid w:val="00E4387C"/>
    <w:rsid w:val="00E446F1"/>
    <w:rsid w:val="00E46886"/>
    <w:rsid w:val="00E47AEF"/>
    <w:rsid w:val="00E5025E"/>
    <w:rsid w:val="00E53B75"/>
    <w:rsid w:val="00E54E3B"/>
    <w:rsid w:val="00E5732C"/>
    <w:rsid w:val="00E57565"/>
    <w:rsid w:val="00E57626"/>
    <w:rsid w:val="00E57A78"/>
    <w:rsid w:val="00E63838"/>
    <w:rsid w:val="00E64434"/>
    <w:rsid w:val="00E64736"/>
    <w:rsid w:val="00E67C51"/>
    <w:rsid w:val="00E70F26"/>
    <w:rsid w:val="00E7279B"/>
    <w:rsid w:val="00E72EFC"/>
    <w:rsid w:val="00E73586"/>
    <w:rsid w:val="00E758EC"/>
    <w:rsid w:val="00E75E65"/>
    <w:rsid w:val="00E76E31"/>
    <w:rsid w:val="00E8234C"/>
    <w:rsid w:val="00E83AA9"/>
    <w:rsid w:val="00E840A2"/>
    <w:rsid w:val="00E85928"/>
    <w:rsid w:val="00E87822"/>
    <w:rsid w:val="00E90395"/>
    <w:rsid w:val="00E90B9F"/>
    <w:rsid w:val="00E90E49"/>
    <w:rsid w:val="00E917F9"/>
    <w:rsid w:val="00E91929"/>
    <w:rsid w:val="00E91DE1"/>
    <w:rsid w:val="00E9291C"/>
    <w:rsid w:val="00E93FFE"/>
    <w:rsid w:val="00E94754"/>
    <w:rsid w:val="00E94F8A"/>
    <w:rsid w:val="00EA1058"/>
    <w:rsid w:val="00EA1D7E"/>
    <w:rsid w:val="00EA70DB"/>
    <w:rsid w:val="00EA7A41"/>
    <w:rsid w:val="00EB077B"/>
    <w:rsid w:val="00EB4EA2"/>
    <w:rsid w:val="00EB5626"/>
    <w:rsid w:val="00EC27C6"/>
    <w:rsid w:val="00EC4207"/>
    <w:rsid w:val="00EC5653"/>
    <w:rsid w:val="00EC71CE"/>
    <w:rsid w:val="00ED1006"/>
    <w:rsid w:val="00ED3A45"/>
    <w:rsid w:val="00ED3BAA"/>
    <w:rsid w:val="00ED70B8"/>
    <w:rsid w:val="00EE0142"/>
    <w:rsid w:val="00EF089C"/>
    <w:rsid w:val="00EF18FE"/>
    <w:rsid w:val="00EF309F"/>
    <w:rsid w:val="00EF36E3"/>
    <w:rsid w:val="00EF557A"/>
    <w:rsid w:val="00EF5787"/>
    <w:rsid w:val="00EF60D0"/>
    <w:rsid w:val="00EF68D4"/>
    <w:rsid w:val="00F0105F"/>
    <w:rsid w:val="00F023B1"/>
    <w:rsid w:val="00F03964"/>
    <w:rsid w:val="00F03A39"/>
    <w:rsid w:val="00F0528D"/>
    <w:rsid w:val="00F06C67"/>
    <w:rsid w:val="00F06DFD"/>
    <w:rsid w:val="00F071D1"/>
    <w:rsid w:val="00F07533"/>
    <w:rsid w:val="00F10629"/>
    <w:rsid w:val="00F15500"/>
    <w:rsid w:val="00F156C9"/>
    <w:rsid w:val="00F15FA5"/>
    <w:rsid w:val="00F209B7"/>
    <w:rsid w:val="00F21762"/>
    <w:rsid w:val="00F2376F"/>
    <w:rsid w:val="00F243D8"/>
    <w:rsid w:val="00F24D8B"/>
    <w:rsid w:val="00F30828"/>
    <w:rsid w:val="00F3118F"/>
    <w:rsid w:val="00F313D6"/>
    <w:rsid w:val="00F33917"/>
    <w:rsid w:val="00F35EF0"/>
    <w:rsid w:val="00F3637B"/>
    <w:rsid w:val="00F37D14"/>
    <w:rsid w:val="00F40F0C"/>
    <w:rsid w:val="00F42092"/>
    <w:rsid w:val="00F472C4"/>
    <w:rsid w:val="00F4766C"/>
    <w:rsid w:val="00F507D1"/>
    <w:rsid w:val="00F519CE"/>
    <w:rsid w:val="00F51ADA"/>
    <w:rsid w:val="00F52FBF"/>
    <w:rsid w:val="00F55CE0"/>
    <w:rsid w:val="00F57541"/>
    <w:rsid w:val="00F57C33"/>
    <w:rsid w:val="00F607C5"/>
    <w:rsid w:val="00F60DEA"/>
    <w:rsid w:val="00F61FBB"/>
    <w:rsid w:val="00F625E3"/>
    <w:rsid w:val="00F6302A"/>
    <w:rsid w:val="00F64C2B"/>
    <w:rsid w:val="00F651BE"/>
    <w:rsid w:val="00F658F7"/>
    <w:rsid w:val="00F66584"/>
    <w:rsid w:val="00F66A10"/>
    <w:rsid w:val="00F67F53"/>
    <w:rsid w:val="00F703BE"/>
    <w:rsid w:val="00F71F69"/>
    <w:rsid w:val="00F72B36"/>
    <w:rsid w:val="00F72B72"/>
    <w:rsid w:val="00F74BB9"/>
    <w:rsid w:val="00F75582"/>
    <w:rsid w:val="00F76EFA"/>
    <w:rsid w:val="00F804BE"/>
    <w:rsid w:val="00F8134E"/>
    <w:rsid w:val="00F817CE"/>
    <w:rsid w:val="00F82123"/>
    <w:rsid w:val="00F823F7"/>
    <w:rsid w:val="00F8456C"/>
    <w:rsid w:val="00F859D8"/>
    <w:rsid w:val="00F868F5"/>
    <w:rsid w:val="00F9056A"/>
    <w:rsid w:val="00F90F8D"/>
    <w:rsid w:val="00F92782"/>
    <w:rsid w:val="00F93AA9"/>
    <w:rsid w:val="00F96985"/>
    <w:rsid w:val="00F97838"/>
    <w:rsid w:val="00FA2BB3"/>
    <w:rsid w:val="00FA7407"/>
    <w:rsid w:val="00FB3614"/>
    <w:rsid w:val="00FB3C64"/>
    <w:rsid w:val="00FB4B8C"/>
    <w:rsid w:val="00FB4C80"/>
    <w:rsid w:val="00FB4FAE"/>
    <w:rsid w:val="00FB5575"/>
    <w:rsid w:val="00FB6A6A"/>
    <w:rsid w:val="00FB7FEF"/>
    <w:rsid w:val="00FC1033"/>
    <w:rsid w:val="00FC2246"/>
    <w:rsid w:val="00FC691F"/>
    <w:rsid w:val="00FC7429"/>
    <w:rsid w:val="00FC7B2D"/>
    <w:rsid w:val="00FD07F6"/>
    <w:rsid w:val="00FD16C1"/>
    <w:rsid w:val="00FD1EC8"/>
    <w:rsid w:val="00FD47ED"/>
    <w:rsid w:val="00FD74DB"/>
    <w:rsid w:val="00FD7660"/>
    <w:rsid w:val="00FE0655"/>
    <w:rsid w:val="00FE2365"/>
    <w:rsid w:val="00FE4C7B"/>
    <w:rsid w:val="00FE5B28"/>
    <w:rsid w:val="00FE6371"/>
    <w:rsid w:val="00FE7336"/>
    <w:rsid w:val="00FE787C"/>
    <w:rsid w:val="00FF0C93"/>
    <w:rsid w:val="00FF45A5"/>
    <w:rsid w:val="00FF5C91"/>
    <w:rsid w:val="00FF5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8DC"/>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3808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08DC"/>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1978DD"/>
    <w:pPr>
      <w:ind w:left="720"/>
      <w:contextualSpacing/>
    </w:pPr>
  </w:style>
  <w:style w:type="paragraph" w:customStyle="1" w:styleId="IvDbodytext">
    <w:name w:val="IvD bodytext"/>
    <w:basedOn w:val="BodyText"/>
    <w:link w:val="IvDbodytextChar"/>
    <w:qFormat/>
    <w:rsid w:val="00BC1FDB"/>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US"/>
    </w:rPr>
  </w:style>
  <w:style w:type="character" w:customStyle="1" w:styleId="IvDbodytextChar">
    <w:name w:val="IvD bodytext Char"/>
    <w:basedOn w:val="DefaultParagraphFont"/>
    <w:link w:val="IvDbodytext"/>
    <w:rsid w:val="00BC1FDB"/>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43828091">
      <w:bodyDiv w:val="1"/>
      <w:marLeft w:val="0"/>
      <w:marRight w:val="0"/>
      <w:marTop w:val="0"/>
      <w:marBottom w:val="0"/>
      <w:divBdr>
        <w:top w:val="none" w:sz="0" w:space="0" w:color="auto"/>
        <w:left w:val="none" w:sz="0" w:space="0" w:color="auto"/>
        <w:bottom w:val="none" w:sz="0" w:space="0" w:color="auto"/>
        <w:right w:val="none" w:sz="0" w:space="0" w:color="auto"/>
      </w:divBdr>
      <w:divsChild>
        <w:div w:id="186453600">
          <w:marLeft w:val="274"/>
          <w:marRight w:val="0"/>
          <w:marTop w:val="12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47337586">
      <w:bodyDiv w:val="1"/>
      <w:marLeft w:val="15"/>
      <w:marRight w:val="15"/>
      <w:marTop w:val="120"/>
      <w:marBottom w:val="12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275985">
      <w:bodyDiv w:val="1"/>
      <w:marLeft w:val="0"/>
      <w:marRight w:val="0"/>
      <w:marTop w:val="0"/>
      <w:marBottom w:val="0"/>
      <w:divBdr>
        <w:top w:val="none" w:sz="0" w:space="0" w:color="auto"/>
        <w:left w:val="none" w:sz="0" w:space="0" w:color="auto"/>
        <w:bottom w:val="none" w:sz="0" w:space="0" w:color="auto"/>
        <w:right w:val="none" w:sz="0" w:space="0" w:color="auto"/>
      </w:divBdr>
      <w:divsChild>
        <w:div w:id="2053576067">
          <w:marLeft w:val="1080"/>
          <w:marRight w:val="0"/>
          <w:marTop w:val="100"/>
          <w:marBottom w:val="0"/>
          <w:divBdr>
            <w:top w:val="none" w:sz="0" w:space="0" w:color="auto"/>
            <w:left w:val="none" w:sz="0" w:space="0" w:color="auto"/>
            <w:bottom w:val="none" w:sz="0" w:space="0" w:color="auto"/>
            <w:right w:val="none" w:sz="0" w:space="0" w:color="auto"/>
          </w:divBdr>
        </w:div>
        <w:div w:id="167913790">
          <w:marLeft w:val="1080"/>
          <w:marRight w:val="0"/>
          <w:marTop w:val="100"/>
          <w:marBottom w:val="0"/>
          <w:divBdr>
            <w:top w:val="none" w:sz="0" w:space="0" w:color="auto"/>
            <w:left w:val="none" w:sz="0" w:space="0" w:color="auto"/>
            <w:bottom w:val="none" w:sz="0" w:space="0" w:color="auto"/>
            <w:right w:val="none" w:sz="0" w:space="0" w:color="auto"/>
          </w:divBdr>
        </w:div>
        <w:div w:id="1767191059">
          <w:marLeft w:val="1080"/>
          <w:marRight w:val="0"/>
          <w:marTop w:val="100"/>
          <w:marBottom w:val="0"/>
          <w:divBdr>
            <w:top w:val="none" w:sz="0" w:space="0" w:color="auto"/>
            <w:left w:val="none" w:sz="0" w:space="0" w:color="auto"/>
            <w:bottom w:val="none" w:sz="0" w:space="0" w:color="auto"/>
            <w:right w:val="none" w:sz="0" w:space="0" w:color="auto"/>
          </w:divBdr>
        </w:div>
        <w:div w:id="1968243018">
          <w:marLeft w:val="1080"/>
          <w:marRight w:val="0"/>
          <w:marTop w:val="100"/>
          <w:marBottom w:val="0"/>
          <w:divBdr>
            <w:top w:val="none" w:sz="0" w:space="0" w:color="auto"/>
            <w:left w:val="none" w:sz="0" w:space="0" w:color="auto"/>
            <w:bottom w:val="none" w:sz="0" w:space="0" w:color="auto"/>
            <w:right w:val="none" w:sz="0" w:space="0" w:color="auto"/>
          </w:divBdr>
        </w:div>
        <w:div w:id="66268526">
          <w:marLeft w:val="1080"/>
          <w:marRight w:val="0"/>
          <w:marTop w:val="100"/>
          <w:marBottom w:val="0"/>
          <w:divBdr>
            <w:top w:val="none" w:sz="0" w:space="0" w:color="auto"/>
            <w:left w:val="none" w:sz="0" w:space="0" w:color="auto"/>
            <w:bottom w:val="none" w:sz="0" w:space="0" w:color="auto"/>
            <w:right w:val="none" w:sz="0" w:space="0" w:color="auto"/>
          </w:divBdr>
        </w:div>
      </w:divsChild>
    </w:div>
    <w:div w:id="2127654358">
      <w:bodyDiv w:val="1"/>
      <w:marLeft w:val="0"/>
      <w:marRight w:val="0"/>
      <w:marTop w:val="0"/>
      <w:marBottom w:val="0"/>
      <w:divBdr>
        <w:top w:val="none" w:sz="0" w:space="0" w:color="auto"/>
        <w:left w:val="none" w:sz="0" w:space="0" w:color="auto"/>
        <w:bottom w:val="none" w:sz="0" w:space="0" w:color="auto"/>
        <w:right w:val="none" w:sz="0" w:space="0" w:color="auto"/>
      </w:divBdr>
      <w:divsChild>
        <w:div w:id="1424112157">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5NUHHDQN7SK2-1476151046-40894</_dlc_DocId>
    <_dlc_DocIdUrl xmlns="f166a696-7b5b-4ccd-9f0c-ffde0cceec81">
      <Url>https://ericsson.sharepoint.com/sites/star/_layouts/15/DocIdRedir.aspx?ID=5NUHHDQN7SK2-1476151046-40894</Url>
      <Description>5NUHHDQN7SK2-1476151046-40894</Description>
    </_dlc_DocIdUrl>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5C368-CDB4-42E6-B3F5-2BAED3194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4.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5.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6.xml><?xml version="1.0" encoding="utf-8"?>
<ds:datastoreItem xmlns:ds="http://schemas.openxmlformats.org/officeDocument/2006/customXml" ds:itemID="{C9183536-8BA1-465A-862D-6C27EDD7C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414</Words>
  <Characters>2363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2019-03-29T19:44:00Z</dcterms:created>
  <dcterms:modified xsi:type="dcterms:W3CDTF">2019-03-30T01:32:00Z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83b0aeeb-65d8-4d46-a5cc-a077480f9462</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